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BBE71A" w:rsidR="001E41F3" w:rsidRDefault="001E41F3">
      <w:pPr>
        <w:pStyle w:val="CRCoverPage"/>
        <w:tabs>
          <w:tab w:val="right" w:pos="9639"/>
        </w:tabs>
        <w:spacing w:after="0"/>
        <w:rPr>
          <w:b/>
          <w:i/>
          <w:noProof/>
          <w:sz w:val="28"/>
        </w:rPr>
      </w:pPr>
      <w:r>
        <w:rPr>
          <w:b/>
          <w:noProof/>
          <w:sz w:val="24"/>
        </w:rPr>
        <w:t>3GPP TSG-</w:t>
      </w:r>
      <w:r w:rsidR="00F70C57">
        <w:fldChar w:fldCharType="begin"/>
      </w:r>
      <w:r w:rsidR="00F70C57">
        <w:instrText xml:space="preserve"> DOCPROPERTY  TSG/WGRef  \* MERGEFORMAT </w:instrText>
      </w:r>
      <w:r w:rsidR="00F70C57">
        <w:fldChar w:fldCharType="separate"/>
      </w:r>
      <w:r w:rsidR="006E3602">
        <w:rPr>
          <w:b/>
          <w:noProof/>
          <w:sz w:val="24"/>
        </w:rPr>
        <w:t>RAN2</w:t>
      </w:r>
      <w:r w:rsidR="00F70C57">
        <w:rPr>
          <w:b/>
          <w:noProof/>
          <w:sz w:val="24"/>
        </w:rPr>
        <w:fldChar w:fldCharType="end"/>
      </w:r>
      <w:r w:rsidR="00C66BA2">
        <w:rPr>
          <w:b/>
          <w:noProof/>
          <w:sz w:val="24"/>
        </w:rPr>
        <w:t xml:space="preserve"> </w:t>
      </w:r>
      <w:r>
        <w:rPr>
          <w:b/>
          <w:noProof/>
          <w:sz w:val="24"/>
        </w:rPr>
        <w:t>Meeting #</w:t>
      </w:r>
      <w:r w:rsidR="00F70C57">
        <w:fldChar w:fldCharType="begin"/>
      </w:r>
      <w:r w:rsidR="00F70C57">
        <w:instrText xml:space="preserve"> DOCPROPERTY  MtgSeq  \* MERGEFORMAT </w:instrText>
      </w:r>
      <w:r w:rsidR="00F70C57">
        <w:fldChar w:fldCharType="separate"/>
      </w:r>
      <w:r w:rsidR="00EB09B7" w:rsidRPr="00EB09B7">
        <w:rPr>
          <w:b/>
          <w:noProof/>
          <w:sz w:val="24"/>
        </w:rPr>
        <w:t xml:space="preserve"> </w:t>
      </w:r>
      <w:r w:rsidR="006E3602">
        <w:rPr>
          <w:b/>
          <w:noProof/>
          <w:sz w:val="24"/>
        </w:rPr>
        <w:t>123</w:t>
      </w:r>
      <w:r w:rsidR="00F70C57">
        <w:rPr>
          <w:b/>
          <w:noProof/>
          <w:sz w:val="24"/>
        </w:rPr>
        <w:fldChar w:fldCharType="end"/>
      </w:r>
      <w:r w:rsidR="003C6D35">
        <w:rPr>
          <w:b/>
          <w:noProof/>
          <w:sz w:val="24"/>
        </w:rPr>
        <w:t>bis</w:t>
      </w:r>
      <w:r>
        <w:rPr>
          <w:b/>
          <w:i/>
          <w:noProof/>
          <w:sz w:val="28"/>
        </w:rPr>
        <w:tab/>
      </w:r>
      <w:r w:rsidR="00F70C57">
        <w:fldChar w:fldCharType="begin"/>
      </w:r>
      <w:r w:rsidR="00F70C57">
        <w:instrText xml:space="preserve"> DOCPROPERTY  Tdoc#  \* MERGEFORMAT </w:instrText>
      </w:r>
      <w:r w:rsidR="00F70C57">
        <w:fldChar w:fldCharType="separate"/>
      </w:r>
      <w:r w:rsidR="00CD556B">
        <w:rPr>
          <w:b/>
          <w:i/>
          <w:noProof/>
          <w:sz w:val="28"/>
        </w:rPr>
        <w:t>R2-23</w:t>
      </w:r>
      <w:r w:rsidR="00356CB1">
        <w:rPr>
          <w:b/>
          <w:i/>
          <w:noProof/>
          <w:sz w:val="28"/>
        </w:rPr>
        <w:t>1</w:t>
      </w:r>
      <w:r w:rsidR="00F70C57">
        <w:rPr>
          <w:b/>
          <w:i/>
          <w:noProof/>
          <w:sz w:val="28"/>
        </w:rPr>
        <w:fldChar w:fldCharType="end"/>
      </w:r>
      <w:r w:rsidR="00356CB1">
        <w:rPr>
          <w:b/>
          <w:i/>
          <w:noProof/>
          <w:sz w:val="28"/>
        </w:rPr>
        <w:t>1379</w:t>
      </w:r>
    </w:p>
    <w:p w14:paraId="7CB45193" w14:textId="1FBFA118" w:rsidR="001E41F3" w:rsidRDefault="00F70C57" w:rsidP="005E2C44">
      <w:pPr>
        <w:pStyle w:val="CRCoverPage"/>
        <w:outlineLvl w:val="0"/>
        <w:rPr>
          <w:b/>
          <w:noProof/>
          <w:sz w:val="24"/>
        </w:rPr>
      </w:pPr>
      <w:r>
        <w:fldChar w:fldCharType="begin"/>
      </w:r>
      <w:r>
        <w:instrText xml:space="preserve"> DOCPROPERTY  Location  \* MERGEFORMAT </w:instrText>
      </w:r>
      <w:r>
        <w:fldChar w:fldCharType="separate"/>
      </w:r>
      <w:r w:rsidR="003C6D35">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C6D35">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C6D35">
        <w:rPr>
          <w:b/>
          <w:noProof/>
          <w:sz w:val="24"/>
        </w:rPr>
        <w:t>October</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F4279" w:rsidR="001E41F3" w:rsidRPr="00410371" w:rsidRDefault="00F70C57" w:rsidP="00E13F3D">
            <w:pPr>
              <w:pStyle w:val="CRCoverPage"/>
              <w:spacing w:after="0"/>
              <w:jc w:val="right"/>
              <w:rPr>
                <w:b/>
                <w:noProof/>
                <w:sz w:val="28"/>
              </w:rPr>
            </w:pPr>
            <w:r>
              <w:fldChar w:fldCharType="begin"/>
            </w:r>
            <w:r>
              <w:instrText xml:space="preserve"> DOCPROPERTY  Spec#  \* MERGEFORMAT </w:instrText>
            </w:r>
            <w:r>
              <w:fldChar w:fldCharType="separate"/>
            </w:r>
            <w:r w:rsidR="006E3602">
              <w:rPr>
                <w:b/>
                <w:noProof/>
                <w:sz w:val="28"/>
              </w:rPr>
              <w:t>38.3</w:t>
            </w:r>
            <w:r w:rsidR="003B0037">
              <w:rPr>
                <w:b/>
                <w:noProof/>
                <w:sz w:val="28"/>
              </w:rPr>
              <w:t>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8A52C" w:rsidR="001E41F3" w:rsidRPr="00410371" w:rsidRDefault="005967B3" w:rsidP="00547111">
            <w:pPr>
              <w:pStyle w:val="CRCoverPage"/>
              <w:spacing w:after="0"/>
              <w:rPr>
                <w:noProof/>
              </w:rPr>
            </w:pPr>
            <w:fldSimple w:instr=" DOCPROPERTY  Cr#  \* MERGEFORMAT ">
              <w:r w:rsidR="00CD556B" w:rsidRPr="00014315">
                <w:rPr>
                  <w:b/>
                  <w:noProof/>
                  <w:sz w:val="28"/>
                </w:rPr>
                <w:t>0353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68F5F8" w:rsidR="001E41F3" w:rsidRPr="00410371" w:rsidRDefault="00356C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FD91B0" w:rsidR="001E41F3" w:rsidRPr="00410371" w:rsidRDefault="00F70C57">
            <w:pPr>
              <w:pStyle w:val="CRCoverPage"/>
              <w:spacing w:after="0"/>
              <w:jc w:val="center"/>
              <w:rPr>
                <w:noProof/>
                <w:sz w:val="28"/>
              </w:rPr>
            </w:pPr>
            <w:r>
              <w:fldChar w:fldCharType="begin"/>
            </w:r>
            <w:r>
              <w:instrText xml:space="preserve"> DOCPROPERTY  Version  \* MERGEFORMAT </w:instrText>
            </w:r>
            <w:r>
              <w:fldChar w:fldCharType="separate"/>
            </w:r>
            <w:r w:rsidR="006E3602" w:rsidRPr="00014315">
              <w:rPr>
                <w:b/>
                <w:noProof/>
                <w:sz w:val="28"/>
              </w:rPr>
              <w:t>17.</w:t>
            </w:r>
            <w:r w:rsidR="00CD556B" w:rsidRPr="00014315">
              <w:rPr>
                <w:b/>
                <w:noProof/>
                <w:sz w:val="28"/>
              </w:rPr>
              <w:t>6</w:t>
            </w:r>
            <w:r w:rsidR="006E3602" w:rsidRPr="0001431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AB55E" w:rsidR="00F25D98" w:rsidRDefault="006E36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0356B" w:rsidR="001E41F3" w:rsidRDefault="003B0037">
            <w:pPr>
              <w:pStyle w:val="CRCoverPage"/>
              <w:spacing w:after="0"/>
              <w:ind w:left="100"/>
              <w:rPr>
                <w:noProof/>
              </w:rPr>
            </w:pPr>
            <w:r>
              <w:t>Correction on SIB/</w:t>
            </w:r>
            <w:proofErr w:type="spellStart"/>
            <w:r>
              <w:t>Preconfiguration</w:t>
            </w:r>
            <w:proofErr w:type="spellEnd"/>
            <w:r>
              <w:t xml:space="preserve">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B567E0" w:rsidR="001E41F3" w:rsidRDefault="006E3602">
            <w:pPr>
              <w:pStyle w:val="CRCoverPage"/>
              <w:spacing w:after="0"/>
              <w:ind w:left="100"/>
              <w:rPr>
                <w:noProof/>
              </w:rPr>
            </w:pPr>
            <w:r>
              <w:t>OPPO</w:t>
            </w:r>
            <w:r w:rsidR="007D3E32">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F70C57" w:rsidP="00547111">
            <w:pPr>
              <w:pStyle w:val="CRCoverPage"/>
              <w:spacing w:after="0"/>
              <w:ind w:left="100"/>
              <w:rPr>
                <w:noProof/>
              </w:rPr>
            </w:pPr>
            <w:r>
              <w:fldChar w:fldCharType="begin"/>
            </w:r>
            <w:r>
              <w:instrText xml:space="preserve"> DOCPROPERTY  SourceIfTsg  \* MERGEFORMAT </w:instrText>
            </w:r>
            <w:r>
              <w:fldChar w:fldCharType="separate"/>
            </w:r>
            <w:r w:rsidR="006E3602">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9C8D62" w:rsidR="001E41F3" w:rsidRDefault="003B0037">
            <w:pPr>
              <w:pStyle w:val="CRCoverPage"/>
              <w:spacing w:after="0"/>
              <w:ind w:left="100"/>
              <w:rPr>
                <w:noProof/>
              </w:rPr>
            </w:pPr>
            <w:proofErr w:type="spellStart"/>
            <w:r w:rsidRPr="003B0037">
              <w:t>NR_SL_enh</w:t>
            </w:r>
            <w:proofErr w:type="spellEnd"/>
            <w:r w:rsidRPr="003B0037">
              <w:t>-Core</w:t>
            </w:r>
            <w:r w:rsidR="002A5D03">
              <w:t xml:space="preserve">, </w:t>
            </w:r>
            <w:proofErr w:type="spellStart"/>
            <w:r w:rsidR="002A5D03" w:rsidRPr="002A5D03">
              <w:t>NR_SL_Relay</w:t>
            </w:r>
            <w:proofErr w:type="spellEnd"/>
            <w:r w:rsidR="002A5D03" w:rsidRPr="002A5D0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FFE686" w:rsidR="001E41F3" w:rsidRDefault="00F70C57">
            <w:pPr>
              <w:pStyle w:val="CRCoverPage"/>
              <w:spacing w:after="0"/>
              <w:ind w:left="100"/>
              <w:rPr>
                <w:noProof/>
              </w:rPr>
            </w:pPr>
            <w:r>
              <w:fldChar w:fldCharType="begin"/>
            </w:r>
            <w:r>
              <w:instrText xml:space="preserve"> DOCPROPERTY  ResDate  \* MERGEFORMAT </w:instrText>
            </w:r>
            <w:r>
              <w:fldChar w:fldCharType="separate"/>
            </w:r>
            <w:r w:rsidR="006E3602">
              <w:rPr>
                <w:noProof/>
              </w:rPr>
              <w:t>2023-</w:t>
            </w:r>
            <w:r w:rsidR="00D8040C">
              <w:rPr>
                <w:noProof/>
              </w:rPr>
              <w:t>10</w:t>
            </w:r>
            <w:r w:rsidR="006E3602">
              <w:rPr>
                <w:noProof/>
              </w:rPr>
              <w:t>-</w:t>
            </w:r>
            <w:r>
              <w:rPr>
                <w:noProof/>
              </w:rPr>
              <w:fldChar w:fldCharType="end"/>
            </w:r>
            <w:r w:rsidR="00D8040C">
              <w:rPr>
                <w:noProof/>
              </w:rPr>
              <w:t>11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60519" w:rsidR="001E41F3" w:rsidRDefault="003B00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AD3A3" w:rsidR="001E41F3" w:rsidRDefault="00F70C57">
            <w:pPr>
              <w:pStyle w:val="CRCoverPage"/>
              <w:spacing w:after="0"/>
              <w:ind w:left="100"/>
              <w:rPr>
                <w:noProof/>
              </w:rPr>
            </w:pPr>
            <w:r>
              <w:fldChar w:fldCharType="begin"/>
            </w:r>
            <w:r>
              <w:instrText xml:space="preserve"> DOCPROPERTY  Release  \* MERGEFORMAT </w:instrText>
            </w:r>
            <w:r>
              <w:fldChar w:fldCharType="separate"/>
            </w:r>
            <w:r w:rsidR="006E3602">
              <w:rPr>
                <w:noProof/>
              </w:rPr>
              <w:t>Rel-1</w:t>
            </w:r>
            <w:r w:rsidR="003B00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681900" w:rsidR="003B0037" w:rsidRPr="00CD556B" w:rsidRDefault="003B0037" w:rsidP="00356CB1">
            <w:pPr>
              <w:pStyle w:val="CRCoverPage"/>
              <w:spacing w:after="0"/>
              <w:ind w:left="102"/>
              <w:rPr>
                <w:noProof/>
              </w:rPr>
            </w:pPr>
            <w:r>
              <w:rPr>
                <w:rFonts w:hint="eastAsia"/>
                <w:noProof/>
                <w:lang w:eastAsia="zh-CN"/>
              </w:rPr>
              <w:t>C</w:t>
            </w:r>
            <w:r>
              <w:rPr>
                <w:noProof/>
                <w:lang w:eastAsia="zh-CN"/>
              </w:rPr>
              <w:t xml:space="preserve">urrently, the spec describes the scenario for SIB12 usage as “for </w:t>
            </w:r>
            <w:r w:rsidRPr="003B0037">
              <w:rPr>
                <w:noProof/>
                <w:highlight w:val="green"/>
                <w:lang w:eastAsia="zh-CN"/>
              </w:rPr>
              <w:t>non L2 U2N Remote UE</w:t>
            </w:r>
            <w:r w:rsidRPr="003B0037">
              <w:rPr>
                <w:noProof/>
                <w:lang w:eastAsia="zh-CN"/>
              </w:rPr>
              <w:t xml:space="preserve"> out-of-coverage, as defined in clause 8.2, on the frequency which the UE is configured to perform NR sidelink communication/discovery and which is included in sl-FreqInfoList in SIB12</w:t>
            </w:r>
            <w:r>
              <w:rPr>
                <w:noProof/>
                <w:lang w:eastAsia="zh-CN"/>
              </w:rPr>
              <w:t>”, i.e., it is limited to non-relay scenario, when the SIB12 provides an inter-carrier configuration to the UE. Yet this limitation is not necessary, since even for relay scenario, if the SIB12 includes the inter-carrier configuration, the remote UE has to follow it as well.</w:t>
            </w:r>
            <w:r w:rsidR="003C6D35">
              <w:rPr>
                <w:noProof/>
                <w:lang w:eastAsia="zh-CN"/>
              </w:rPr>
              <w:t xml:space="preserve"> In any case, the current specification did not touch the relay case at all, which is obviously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6544A3" w14:textId="77777777" w:rsidR="003B0037" w:rsidRDefault="003B0037" w:rsidP="00356CB1">
            <w:pPr>
              <w:pStyle w:val="CRCoverPage"/>
              <w:spacing w:after="0"/>
              <w:ind w:left="102"/>
              <w:rPr>
                <w:noProof/>
              </w:rPr>
            </w:pPr>
            <w:r>
              <w:rPr>
                <w:rFonts w:hint="eastAsia"/>
                <w:lang w:eastAsia="zh-CN"/>
              </w:rPr>
              <w:t>R</w:t>
            </w:r>
            <w:r>
              <w:rPr>
                <w:lang w:eastAsia="zh-CN"/>
              </w:rPr>
              <w:t>emove the restriction by changing “</w:t>
            </w:r>
            <w:r>
              <w:rPr>
                <w:noProof/>
                <w:lang w:eastAsia="zh-CN"/>
              </w:rPr>
              <w:t xml:space="preserve">for </w:t>
            </w:r>
            <w:r w:rsidRPr="003B0037">
              <w:rPr>
                <w:noProof/>
                <w:highlight w:val="green"/>
                <w:lang w:eastAsia="zh-CN"/>
              </w:rPr>
              <w:t>non L2 U2N Remote UE</w:t>
            </w:r>
            <w:r w:rsidRPr="003B0037">
              <w:rPr>
                <w:noProof/>
                <w:lang w:eastAsia="zh-CN"/>
              </w:rPr>
              <w:t xml:space="preserve"> out-of-coverage</w:t>
            </w:r>
            <w:r>
              <w:rPr>
                <w:lang w:eastAsia="zh-CN"/>
              </w:rPr>
              <w:t>” to “for out of coverage UE”, i.e., to cover relay case as well.</w:t>
            </w:r>
          </w:p>
          <w:p w14:paraId="5779B542" w14:textId="77777777" w:rsidR="002A5D03" w:rsidRDefault="002A5D03" w:rsidP="002A5D03">
            <w:pPr>
              <w:pStyle w:val="CRCoverPage"/>
              <w:spacing w:after="0"/>
              <w:rPr>
                <w:noProof/>
              </w:rPr>
            </w:pPr>
          </w:p>
          <w:p w14:paraId="103DF705" w14:textId="77777777" w:rsidR="002A5D03" w:rsidRDefault="002A5D03" w:rsidP="002A5D03">
            <w:pPr>
              <w:pStyle w:val="CRCoverPage"/>
              <w:spacing w:before="20" w:after="80"/>
              <w:ind w:left="100"/>
              <w:rPr>
                <w:b/>
              </w:rPr>
            </w:pPr>
            <w:r w:rsidRPr="004F1407">
              <w:rPr>
                <w:b/>
              </w:rPr>
              <w:t>Impact analysis</w:t>
            </w:r>
          </w:p>
          <w:p w14:paraId="343A442C" w14:textId="77777777" w:rsidR="002A5D03" w:rsidRDefault="002A5D03" w:rsidP="002A5D0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3A561F28" w14:textId="77777777" w:rsidR="002A5D03" w:rsidRPr="00F94B8C" w:rsidRDefault="002A5D03" w:rsidP="002A5D03">
            <w:pPr>
              <w:pStyle w:val="CRCoverPage"/>
              <w:spacing w:after="0"/>
              <w:rPr>
                <w:noProof/>
                <w:lang w:val="sv-SE" w:eastAsia="zh-CN"/>
              </w:rPr>
            </w:pPr>
            <w:r>
              <w:rPr>
                <w:noProof/>
                <w:lang w:val="en-US" w:eastAsia="zh-CN"/>
              </w:rPr>
              <w:t xml:space="preserve">  </w:t>
            </w:r>
            <w:r w:rsidRPr="00F94B8C">
              <w:rPr>
                <w:noProof/>
                <w:lang w:val="sv-SE" w:eastAsia="zh-CN"/>
              </w:rPr>
              <w:t>NR SA</w:t>
            </w:r>
          </w:p>
          <w:p w14:paraId="14F60CD6" w14:textId="77777777" w:rsidR="002A5D03" w:rsidRPr="00F94B8C" w:rsidRDefault="002A5D03" w:rsidP="002A5D03">
            <w:pPr>
              <w:pStyle w:val="CRCoverPage"/>
              <w:spacing w:after="0"/>
              <w:ind w:left="100"/>
              <w:rPr>
                <w:noProof/>
                <w:lang w:val="sv-SE" w:eastAsia="zh-CN"/>
              </w:rPr>
            </w:pPr>
          </w:p>
          <w:p w14:paraId="3E573646" w14:textId="77777777" w:rsidR="002A5D03" w:rsidRPr="004F1407" w:rsidRDefault="002A5D03" w:rsidP="002A5D03">
            <w:pPr>
              <w:pStyle w:val="CRCoverPage"/>
              <w:spacing w:before="20" w:after="80"/>
              <w:ind w:left="100"/>
            </w:pPr>
            <w:r w:rsidRPr="004F1407">
              <w:rPr>
                <w:u w:val="single"/>
              </w:rPr>
              <w:t>Impacted functionality</w:t>
            </w:r>
          </w:p>
          <w:p w14:paraId="32C9EEAD" w14:textId="53A3FEB6" w:rsidR="002A5D03" w:rsidRPr="004F1407" w:rsidRDefault="002A5D03" w:rsidP="002A5D03">
            <w:pPr>
              <w:ind w:left="102"/>
              <w:rPr>
                <w:rFonts w:ascii="Arial" w:hAnsi="Arial"/>
                <w:lang w:eastAsia="zh-CN"/>
              </w:rPr>
            </w:pPr>
            <w:r>
              <w:rPr>
                <w:rFonts w:ascii="Arial" w:hAnsi="Arial"/>
                <w:lang w:eastAsia="zh-CN"/>
              </w:rPr>
              <w:t xml:space="preserve">SIB usage for NR </w:t>
            </w:r>
            <w:proofErr w:type="spellStart"/>
            <w:r w:rsidRPr="004F1407">
              <w:rPr>
                <w:rFonts w:ascii="Arial" w:hAnsi="Arial"/>
                <w:lang w:eastAsia="zh-CN"/>
              </w:rPr>
              <w:t>Sidelink</w:t>
            </w:r>
            <w:proofErr w:type="spellEnd"/>
            <w:r w:rsidRPr="004F1407">
              <w:rPr>
                <w:rFonts w:ascii="Arial" w:hAnsi="Arial"/>
                <w:lang w:eastAsia="zh-CN"/>
              </w:rPr>
              <w:t xml:space="preserve"> </w:t>
            </w:r>
          </w:p>
          <w:p w14:paraId="07D6351F" w14:textId="77777777" w:rsidR="002A5D03" w:rsidRDefault="002A5D03" w:rsidP="002A5D03">
            <w:pPr>
              <w:pStyle w:val="CRCoverPage"/>
              <w:spacing w:before="20" w:after="80"/>
              <w:ind w:left="100"/>
              <w:rPr>
                <w:b/>
              </w:rPr>
            </w:pPr>
            <w:r w:rsidRPr="004F1407">
              <w:rPr>
                <w:u w:val="single"/>
              </w:rPr>
              <w:t>Inter-operability</w:t>
            </w:r>
            <w:r w:rsidRPr="004F1407">
              <w:t>:</w:t>
            </w:r>
            <w:r>
              <w:rPr>
                <w:b/>
              </w:rPr>
              <w:t xml:space="preserve"> </w:t>
            </w:r>
          </w:p>
          <w:p w14:paraId="3FC0AAAC" w14:textId="36D390CF" w:rsidR="002A5D03" w:rsidRDefault="002A5D03" w:rsidP="002A5D03">
            <w:pPr>
              <w:ind w:left="102"/>
              <w:rPr>
                <w:rFonts w:ascii="Arial" w:hAnsi="Arial"/>
                <w:lang w:eastAsia="zh-CN"/>
              </w:rPr>
            </w:pPr>
            <w:r>
              <w:rPr>
                <w:rFonts w:ascii="Arial" w:hAnsi="Arial"/>
                <w:lang w:eastAsia="zh-CN"/>
              </w:rPr>
              <w:t xml:space="preserve">If the network is implemented according to this CR while the UE is not, there is no inter-operability issue because this CR is to correct the wrongly captured </w:t>
            </w:r>
            <w:proofErr w:type="spellStart"/>
            <w:r>
              <w:rPr>
                <w:rFonts w:ascii="Arial" w:hAnsi="Arial"/>
                <w:lang w:eastAsia="zh-CN"/>
              </w:rPr>
              <w:t>behavior</w:t>
            </w:r>
            <w:proofErr w:type="spellEnd"/>
            <w:r>
              <w:rPr>
                <w:rFonts w:ascii="Arial" w:hAnsi="Arial"/>
                <w:lang w:eastAsia="zh-CN"/>
              </w:rPr>
              <w:t xml:space="preserve"> without changing the agreement.</w:t>
            </w:r>
          </w:p>
          <w:p w14:paraId="5D605C1A" w14:textId="0FB0FD4F" w:rsidR="002A5D03" w:rsidRDefault="002A5D03" w:rsidP="002A5D03">
            <w:pPr>
              <w:ind w:left="102"/>
              <w:rPr>
                <w:rFonts w:ascii="Arial" w:hAnsi="Arial"/>
                <w:lang w:eastAsia="zh-CN"/>
              </w:rPr>
            </w:pPr>
            <w:r>
              <w:rPr>
                <w:rFonts w:ascii="Arial" w:hAnsi="Arial"/>
                <w:lang w:eastAsia="zh-CN"/>
              </w:rPr>
              <w:t xml:space="preserve">If the UE is implemented according to this CR while the network is not, there is no inter-operability issue because this CR is to correct the wrongly captured </w:t>
            </w:r>
            <w:proofErr w:type="spellStart"/>
            <w:r>
              <w:rPr>
                <w:rFonts w:ascii="Arial" w:hAnsi="Arial"/>
                <w:lang w:eastAsia="zh-CN"/>
              </w:rPr>
              <w:t>behavior</w:t>
            </w:r>
            <w:proofErr w:type="spellEnd"/>
            <w:r>
              <w:rPr>
                <w:rFonts w:ascii="Arial" w:hAnsi="Arial"/>
                <w:lang w:eastAsia="zh-CN"/>
              </w:rPr>
              <w:t xml:space="preserve"> without changing the agreement.</w:t>
            </w:r>
          </w:p>
          <w:p w14:paraId="31C656EC" w14:textId="03D396A7" w:rsidR="002A5D03" w:rsidRPr="00B75645" w:rsidRDefault="002A5D03" w:rsidP="00B75645">
            <w:pPr>
              <w:pStyle w:val="CRCoverPage"/>
              <w:ind w:left="102"/>
            </w:pPr>
            <w:r w:rsidRPr="00B75645">
              <w:lastRenderedPageBreak/>
              <w:t xml:space="preserve">If one UE is implemented according to this CR while the other UE is not, there is no inter-operability issue because this CR is to correct the wrongly captured </w:t>
            </w:r>
            <w:proofErr w:type="spellStart"/>
            <w:r w:rsidRPr="00B75645">
              <w:t>behavior</w:t>
            </w:r>
            <w:proofErr w:type="spellEnd"/>
            <w:r w:rsidRPr="00B75645">
              <w:t xml:space="preserve"> without changing the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75957" w:rsidR="001E41F3" w:rsidRDefault="003B0037" w:rsidP="00B75645">
            <w:pPr>
              <w:pStyle w:val="CRCoverPage"/>
              <w:spacing w:after="0"/>
              <w:ind w:left="102"/>
              <w:rPr>
                <w:noProof/>
              </w:rPr>
            </w:pPr>
            <w:r>
              <w:t xml:space="preserve">UE </w:t>
            </w:r>
            <w:proofErr w:type="spellStart"/>
            <w:r>
              <w:t>behavior</w:t>
            </w:r>
            <w:proofErr w:type="spellEnd"/>
            <w:r>
              <w:t xml:space="preserve"> w.r.t SIB12 usage is captured incorrectly.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C925E" w:rsidR="001E41F3" w:rsidRDefault="003B0037">
            <w:pPr>
              <w:pStyle w:val="CRCoverPage"/>
              <w:spacing w:after="0"/>
              <w:ind w:left="100"/>
              <w:rPr>
                <w:noProof/>
                <w:lang w:eastAsia="zh-CN"/>
              </w:rPr>
            </w:pPr>
            <w:r>
              <w:rPr>
                <w:noProof/>
                <w:lang w:eastAsia="zh-CN"/>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DB3CF" w14:textId="1609E098"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6E3602">
        <w:rPr>
          <w:rFonts w:hint="eastAsia"/>
          <w:i/>
          <w:iCs/>
          <w:highlight w:val="yellow"/>
          <w:lang w:eastAsia="zh-CN"/>
        </w:rPr>
        <w:lastRenderedPageBreak/>
        <w:t>S</w:t>
      </w:r>
      <w:r w:rsidRPr="006E3602">
        <w:rPr>
          <w:i/>
          <w:iCs/>
          <w:highlight w:val="yellow"/>
          <w:lang w:eastAsia="zh-CN"/>
        </w:rPr>
        <w:t>tart of Change</w:t>
      </w:r>
    </w:p>
    <w:p w14:paraId="104EC985" w14:textId="77777777" w:rsidR="00E55D08" w:rsidRPr="00E55D08" w:rsidRDefault="00E55D08" w:rsidP="00E55D08">
      <w:pPr>
        <w:keepNext/>
        <w:keepLines/>
        <w:overflowPunct w:val="0"/>
        <w:autoSpaceDE w:val="0"/>
        <w:autoSpaceDN w:val="0"/>
        <w:adjustRightInd w:val="0"/>
        <w:spacing w:before="180"/>
        <w:ind w:left="1134" w:hanging="1134"/>
        <w:textAlignment w:val="baseline"/>
        <w:outlineLvl w:val="1"/>
        <w:rPr>
          <w:rFonts w:ascii="Arial" w:eastAsia="宋体" w:hAnsi="Arial"/>
          <w:sz w:val="32"/>
          <w:szCs w:val="22"/>
          <w:lang w:eastAsia="ja-JP"/>
        </w:rPr>
      </w:pPr>
      <w:bookmarkStart w:id="2" w:name="_Toc37298583"/>
      <w:bookmarkStart w:id="3" w:name="_Toc46502345"/>
      <w:bookmarkStart w:id="4" w:name="_Toc52749322"/>
      <w:bookmarkStart w:id="5" w:name="_Toc146666623"/>
      <w:r w:rsidRPr="00E55D08">
        <w:rPr>
          <w:rFonts w:ascii="Arial" w:eastAsia="宋体" w:hAnsi="Arial"/>
          <w:sz w:val="32"/>
          <w:szCs w:val="22"/>
          <w:lang w:eastAsia="ja-JP"/>
        </w:rPr>
        <w:t>8.1</w:t>
      </w:r>
      <w:r w:rsidRPr="00E55D08">
        <w:rPr>
          <w:rFonts w:ascii="Arial" w:eastAsia="宋体" w:hAnsi="Arial"/>
          <w:sz w:val="32"/>
          <w:szCs w:val="22"/>
          <w:lang w:eastAsia="ja-JP"/>
        </w:rPr>
        <w:tab/>
        <w:t xml:space="preserve">NR </w:t>
      </w:r>
      <w:proofErr w:type="spellStart"/>
      <w:r w:rsidRPr="00E55D08">
        <w:rPr>
          <w:rFonts w:ascii="Arial" w:eastAsia="宋体" w:hAnsi="Arial"/>
          <w:sz w:val="32"/>
          <w:szCs w:val="22"/>
          <w:lang w:eastAsia="ja-JP"/>
        </w:rPr>
        <w:t>sidelink</w:t>
      </w:r>
      <w:proofErr w:type="spellEnd"/>
      <w:r w:rsidRPr="00E55D08">
        <w:rPr>
          <w:rFonts w:ascii="Arial" w:eastAsia="宋体" w:hAnsi="Arial"/>
          <w:sz w:val="32"/>
          <w:szCs w:val="22"/>
          <w:lang w:eastAsia="ja-JP"/>
        </w:rPr>
        <w:t xml:space="preserve"> communication, and V2X </w:t>
      </w:r>
      <w:proofErr w:type="spellStart"/>
      <w:r w:rsidRPr="00E55D08">
        <w:rPr>
          <w:rFonts w:ascii="Arial" w:eastAsia="宋体" w:hAnsi="Arial"/>
          <w:sz w:val="32"/>
          <w:szCs w:val="22"/>
          <w:lang w:eastAsia="ja-JP"/>
        </w:rPr>
        <w:t>sidelink</w:t>
      </w:r>
      <w:proofErr w:type="spellEnd"/>
      <w:r w:rsidRPr="00E55D08">
        <w:rPr>
          <w:rFonts w:ascii="Arial" w:eastAsia="宋体" w:hAnsi="Arial"/>
          <w:sz w:val="32"/>
          <w:szCs w:val="22"/>
          <w:lang w:eastAsia="ja-JP"/>
        </w:rPr>
        <w:t xml:space="preserve"> communication</w:t>
      </w:r>
      <w:bookmarkEnd w:id="2"/>
      <w:bookmarkEnd w:id="3"/>
      <w:bookmarkEnd w:id="4"/>
      <w:r w:rsidRPr="00E55D08">
        <w:rPr>
          <w:rFonts w:ascii="Arial" w:eastAsia="宋体" w:hAnsi="Arial"/>
          <w:sz w:val="32"/>
          <w:szCs w:val="22"/>
          <w:lang w:eastAsia="ja-JP"/>
        </w:rPr>
        <w:t xml:space="preserve">, and NR </w:t>
      </w:r>
      <w:proofErr w:type="spellStart"/>
      <w:r w:rsidRPr="00E55D08">
        <w:rPr>
          <w:rFonts w:ascii="Arial" w:eastAsia="宋体" w:hAnsi="Arial"/>
          <w:sz w:val="32"/>
          <w:szCs w:val="22"/>
          <w:lang w:eastAsia="ja-JP"/>
        </w:rPr>
        <w:t>sidelink</w:t>
      </w:r>
      <w:proofErr w:type="spellEnd"/>
      <w:r w:rsidRPr="00E55D08">
        <w:rPr>
          <w:rFonts w:ascii="Arial" w:eastAsia="宋体" w:hAnsi="Arial"/>
          <w:sz w:val="32"/>
          <w:szCs w:val="22"/>
          <w:lang w:eastAsia="ja-JP"/>
        </w:rPr>
        <w:t xml:space="preserve"> discovery</w:t>
      </w:r>
      <w:bookmarkEnd w:id="5"/>
    </w:p>
    <w:p w14:paraId="3995AAEA" w14:textId="06EB7624" w:rsidR="00E55D08" w:rsidRPr="00E55D08" w:rsidRDefault="00E55D08" w:rsidP="00E55D08">
      <w:pPr>
        <w:overflowPunct w:val="0"/>
        <w:autoSpaceDE w:val="0"/>
        <w:autoSpaceDN w:val="0"/>
        <w:adjustRightInd w:val="0"/>
        <w:textAlignment w:val="baseline"/>
        <w:rPr>
          <w:rFonts w:eastAsia="宋体"/>
          <w:lang w:eastAsia="zh-CN"/>
        </w:rPr>
      </w:pPr>
      <w:r w:rsidRPr="00E55D08">
        <w:rPr>
          <w:rFonts w:eastAsia="宋体"/>
          <w:lang w:eastAsia="ko-KR"/>
        </w:rPr>
        <w:t>The UE may transmit or receive</w:t>
      </w:r>
      <w:r w:rsidRPr="00E55D08">
        <w:rPr>
          <w:rFonts w:eastAsia="宋体"/>
          <w:lang w:eastAsia="zh-CN"/>
        </w:rPr>
        <w:t xml:space="preserve"> NR</w:t>
      </w:r>
      <w:r w:rsidRPr="00E55D08">
        <w:rPr>
          <w:rFonts w:eastAsia="宋体"/>
          <w:lang w:eastAsia="ko-KR"/>
        </w:rPr>
        <w:t xml:space="preserve"> </w:t>
      </w:r>
      <w:proofErr w:type="spellStart"/>
      <w:r w:rsidRPr="00E55D08">
        <w:rPr>
          <w:rFonts w:eastAsia="宋体"/>
          <w:lang w:eastAsia="ko-KR"/>
        </w:rPr>
        <w:t>sidelink</w:t>
      </w:r>
      <w:proofErr w:type="spellEnd"/>
      <w:r w:rsidRPr="00E55D08">
        <w:rPr>
          <w:rFonts w:eastAsia="宋体"/>
          <w:lang w:eastAsia="ko-KR"/>
        </w:rPr>
        <w:t xml:space="preserve"> communication</w:t>
      </w:r>
      <w:r w:rsidRPr="00E55D08">
        <w:rPr>
          <w:rFonts w:eastAsia="宋体"/>
          <w:lang w:eastAsia="zh-CN"/>
        </w:rPr>
        <w:t>/discovery</w:t>
      </w:r>
      <w:r w:rsidRPr="00E55D08">
        <w:rPr>
          <w:rFonts w:eastAsia="宋体"/>
          <w:lang w:eastAsia="ko-KR"/>
        </w:rPr>
        <w:t xml:space="preserve"> if it fulfils the condition(s) defined in TS 3</w:t>
      </w:r>
      <w:r w:rsidRPr="00E55D08">
        <w:rPr>
          <w:rFonts w:eastAsia="宋体"/>
          <w:lang w:eastAsia="zh-CN"/>
        </w:rPr>
        <w:t>8</w:t>
      </w:r>
      <w:r w:rsidRPr="00E55D08">
        <w:rPr>
          <w:rFonts w:eastAsia="宋体"/>
          <w:lang w:eastAsia="ko-KR"/>
        </w:rPr>
        <w:t xml:space="preserve">.331 </w:t>
      </w:r>
      <w:r w:rsidRPr="00E55D08">
        <w:rPr>
          <w:rFonts w:eastAsia="宋体"/>
          <w:lang w:eastAsia="ja-JP"/>
        </w:rPr>
        <w:t>[</w:t>
      </w:r>
      <w:r w:rsidRPr="00E55D08">
        <w:rPr>
          <w:rFonts w:eastAsia="宋体"/>
          <w:lang w:eastAsia="ko-KR"/>
        </w:rPr>
        <w:t>3]</w:t>
      </w:r>
      <w:r w:rsidRPr="00E55D08">
        <w:rPr>
          <w:rFonts w:eastAsia="宋体"/>
          <w:lang w:eastAsia="ja-JP"/>
        </w:rPr>
        <w:t xml:space="preserve">, clause </w:t>
      </w:r>
      <w:r w:rsidRPr="00E55D08">
        <w:rPr>
          <w:rFonts w:eastAsia="宋体"/>
          <w:lang w:eastAsia="zh-CN"/>
        </w:rPr>
        <w:t>5.8.2</w:t>
      </w:r>
      <w:r w:rsidRPr="00E55D08">
        <w:rPr>
          <w:rFonts w:eastAsia="宋体"/>
          <w:lang w:eastAsia="ko-KR"/>
        </w:rPr>
        <w:t xml:space="preserve">. When UE is in-coverage for </w:t>
      </w:r>
      <w:proofErr w:type="spellStart"/>
      <w:r w:rsidRPr="00E55D08">
        <w:rPr>
          <w:rFonts w:eastAsia="Malgun Gothic"/>
          <w:lang w:eastAsia="ko-KR"/>
        </w:rPr>
        <w:t>sidelink</w:t>
      </w:r>
      <w:proofErr w:type="spellEnd"/>
      <w:r w:rsidRPr="00E55D08">
        <w:rPr>
          <w:rFonts w:eastAsia="Malgun Gothic"/>
          <w:lang w:eastAsia="ko-KR"/>
        </w:rPr>
        <w:t xml:space="preserve"> </w:t>
      </w:r>
      <w:r w:rsidRPr="00E55D08">
        <w:rPr>
          <w:rFonts w:eastAsia="宋体"/>
          <w:lang w:eastAsia="ko-KR"/>
        </w:rPr>
        <w:t>operation</w:t>
      </w:r>
      <w:r w:rsidRPr="00E55D08">
        <w:rPr>
          <w:rFonts w:eastAsia="Malgun Gothic"/>
          <w:lang w:eastAsia="ko-KR"/>
        </w:rPr>
        <w:t xml:space="preserve"> </w:t>
      </w:r>
      <w:r w:rsidRPr="00E55D08">
        <w:rPr>
          <w:rFonts w:eastAsia="宋体"/>
          <w:lang w:eastAsia="ko-KR"/>
        </w:rPr>
        <w:t xml:space="preserve">as defined in clause </w:t>
      </w:r>
      <w:r w:rsidRPr="00E55D08">
        <w:rPr>
          <w:rFonts w:eastAsia="宋体"/>
          <w:lang w:eastAsia="zh-CN"/>
        </w:rPr>
        <w:t>8.2</w:t>
      </w:r>
      <w:r w:rsidRPr="00E55D08">
        <w:rPr>
          <w:rFonts w:eastAsia="宋体"/>
          <w:lang w:eastAsia="ko-KR"/>
        </w:rPr>
        <w:t>, the UE may perform</w:t>
      </w:r>
      <w:r w:rsidRPr="00E55D08">
        <w:rPr>
          <w:rFonts w:eastAsia="宋体"/>
          <w:lang w:eastAsia="zh-CN"/>
        </w:rPr>
        <w:t xml:space="preserve"> NR </w:t>
      </w:r>
      <w:proofErr w:type="spellStart"/>
      <w:r w:rsidRPr="00E55D08">
        <w:rPr>
          <w:rFonts w:eastAsia="宋体"/>
          <w:lang w:eastAsia="ko-KR"/>
        </w:rPr>
        <w:t>sidelink</w:t>
      </w:r>
      <w:proofErr w:type="spellEnd"/>
      <w:r w:rsidRPr="00E55D08">
        <w:rPr>
          <w:rFonts w:eastAsia="宋体"/>
          <w:lang w:eastAsia="ko-KR"/>
        </w:rPr>
        <w:t xml:space="preserve"> communication</w:t>
      </w:r>
      <w:r w:rsidRPr="00E55D08">
        <w:rPr>
          <w:rFonts w:eastAsia="宋体"/>
          <w:lang w:eastAsia="zh-CN"/>
        </w:rPr>
        <w:t xml:space="preserve">/discovery </w:t>
      </w:r>
      <w:r w:rsidRPr="00E55D08">
        <w:rPr>
          <w:rFonts w:eastAsia="宋体"/>
          <w:lang w:eastAsia="ko-KR"/>
        </w:rPr>
        <w:t>according to</w:t>
      </w:r>
      <w:r w:rsidRPr="00E55D08">
        <w:rPr>
          <w:rFonts w:eastAsia="宋体"/>
          <w:lang w:eastAsia="zh-CN"/>
        </w:rPr>
        <w:t xml:space="preserve"> </w:t>
      </w:r>
      <w:r w:rsidRPr="00E55D08">
        <w:rPr>
          <w:rFonts w:eastAsia="宋体"/>
          <w:i/>
          <w:lang w:eastAsia="ko-KR"/>
        </w:rPr>
        <w:t>SIB12,</w:t>
      </w:r>
      <w:r w:rsidRPr="00E55D08">
        <w:rPr>
          <w:rFonts w:eastAsia="宋体"/>
          <w:lang w:eastAsia="ko-KR"/>
        </w:rPr>
        <w:t xml:space="preserve"> and when out-of-coverage for </w:t>
      </w:r>
      <w:proofErr w:type="spellStart"/>
      <w:r w:rsidRPr="00E55D08">
        <w:rPr>
          <w:rFonts w:eastAsia="Malgun Gothic"/>
          <w:lang w:eastAsia="ko-KR"/>
        </w:rPr>
        <w:t>sidelink</w:t>
      </w:r>
      <w:proofErr w:type="spellEnd"/>
      <w:r w:rsidRPr="00E55D08">
        <w:rPr>
          <w:rFonts w:eastAsia="宋体"/>
          <w:lang w:eastAsia="ko-KR"/>
        </w:rPr>
        <w:t>, the UE may</w:t>
      </w:r>
      <w:r w:rsidRPr="00E55D08">
        <w:rPr>
          <w:rFonts w:eastAsia="宋体"/>
          <w:kern w:val="2"/>
          <w:lang w:eastAsia="zh-CN"/>
        </w:rPr>
        <w:t xml:space="preserve"> perform NR </w:t>
      </w:r>
      <w:proofErr w:type="spellStart"/>
      <w:r w:rsidRPr="00E55D08">
        <w:rPr>
          <w:rFonts w:eastAsia="宋体"/>
          <w:kern w:val="2"/>
          <w:lang w:eastAsia="zh-CN"/>
        </w:rPr>
        <w:t>sidelink</w:t>
      </w:r>
      <w:proofErr w:type="spellEnd"/>
      <w:r w:rsidRPr="00E55D08">
        <w:rPr>
          <w:rFonts w:eastAsia="宋体"/>
          <w:kern w:val="2"/>
          <w:lang w:eastAsia="zh-CN"/>
        </w:rPr>
        <w:t xml:space="preserve"> communication</w:t>
      </w:r>
      <w:r w:rsidRPr="00E55D08">
        <w:rPr>
          <w:rFonts w:eastAsia="宋体"/>
          <w:lang w:eastAsia="zh-CN"/>
        </w:rPr>
        <w:t>/discovery</w:t>
      </w:r>
      <w:r w:rsidRPr="00E55D08">
        <w:rPr>
          <w:rFonts w:eastAsia="宋体"/>
          <w:kern w:val="2"/>
          <w:lang w:eastAsia="zh-CN"/>
        </w:rPr>
        <w:t xml:space="preserve"> according to</w:t>
      </w:r>
      <w:r w:rsidRPr="00E55D08">
        <w:rPr>
          <w:rFonts w:eastAsia="宋体"/>
          <w:i/>
          <w:lang w:eastAsia="ja-JP"/>
        </w:rPr>
        <w:t xml:space="preserve"> SL-</w:t>
      </w:r>
      <w:proofErr w:type="spellStart"/>
      <w:r w:rsidRPr="00E55D08">
        <w:rPr>
          <w:rFonts w:eastAsia="宋体"/>
          <w:i/>
          <w:lang w:eastAsia="ja-JP"/>
        </w:rPr>
        <w:t>Preconfiguration</w:t>
      </w:r>
      <w:r w:rsidRPr="00E55D08">
        <w:rPr>
          <w:rFonts w:eastAsia="宋体"/>
          <w:i/>
          <w:lang w:eastAsia="zh-CN"/>
        </w:rPr>
        <w:t>NR</w:t>
      </w:r>
      <w:proofErr w:type="spellEnd"/>
      <w:r w:rsidRPr="00E55D08">
        <w:rPr>
          <w:rFonts w:eastAsia="宋体"/>
          <w:i/>
          <w:lang w:eastAsia="zh-CN"/>
        </w:rPr>
        <w:t xml:space="preserve"> </w:t>
      </w:r>
      <w:r w:rsidRPr="00E55D08">
        <w:rPr>
          <w:rFonts w:eastAsia="宋体"/>
          <w:lang w:eastAsia="zh-CN"/>
        </w:rPr>
        <w:t>or according to</w:t>
      </w:r>
      <w:r w:rsidRPr="00E55D08">
        <w:rPr>
          <w:rFonts w:eastAsia="宋体"/>
          <w:i/>
          <w:lang w:eastAsia="zh-CN"/>
        </w:rPr>
        <w:t xml:space="preserve"> </w:t>
      </w:r>
      <w:r w:rsidRPr="00E55D08">
        <w:rPr>
          <w:rFonts w:eastAsia="宋体"/>
          <w:i/>
          <w:lang w:eastAsia="ko-KR"/>
        </w:rPr>
        <w:t>SIB</w:t>
      </w:r>
      <w:r w:rsidRPr="00E55D08">
        <w:rPr>
          <w:rFonts w:eastAsia="宋体"/>
          <w:i/>
          <w:lang w:eastAsia="zh-CN"/>
        </w:rPr>
        <w:t xml:space="preserve">12 </w:t>
      </w:r>
      <w:r w:rsidRPr="00E55D08">
        <w:rPr>
          <w:rFonts w:eastAsia="宋体"/>
          <w:kern w:val="2"/>
          <w:lang w:eastAsia="zh-CN"/>
        </w:rPr>
        <w:t xml:space="preserve">of the cell on the frequency which provides inter-carrier NR </w:t>
      </w:r>
      <w:proofErr w:type="spellStart"/>
      <w:r w:rsidRPr="00E55D08">
        <w:rPr>
          <w:rFonts w:eastAsia="宋体"/>
          <w:kern w:val="2"/>
          <w:lang w:eastAsia="zh-CN"/>
        </w:rPr>
        <w:t>sidelink</w:t>
      </w:r>
      <w:proofErr w:type="spellEnd"/>
      <w:r w:rsidRPr="00E55D08">
        <w:rPr>
          <w:rFonts w:eastAsia="宋体"/>
          <w:kern w:val="2"/>
          <w:lang w:eastAsia="zh-CN"/>
        </w:rPr>
        <w:t xml:space="preserve"> configuration</w:t>
      </w:r>
      <w:r w:rsidRPr="00E55D08">
        <w:rPr>
          <w:rFonts w:eastAsia="宋体"/>
          <w:kern w:val="2"/>
          <w:lang w:eastAsia="ko-KR"/>
        </w:rPr>
        <w:t xml:space="preserve">, or according to </w:t>
      </w:r>
      <w:r w:rsidRPr="00E55D08">
        <w:rPr>
          <w:rFonts w:eastAsia="宋体"/>
          <w:i/>
          <w:kern w:val="2"/>
          <w:lang w:eastAsia="ko-KR"/>
        </w:rPr>
        <w:t>SIB12</w:t>
      </w:r>
      <w:r w:rsidRPr="00E55D08">
        <w:rPr>
          <w:rFonts w:eastAsia="宋体"/>
          <w:kern w:val="2"/>
          <w:lang w:eastAsia="ko-KR"/>
        </w:rPr>
        <w:t xml:space="preserve"> received from the connected L2 U2N Relay UE as specified in TS 3</w:t>
      </w:r>
      <w:r w:rsidRPr="00E55D08">
        <w:rPr>
          <w:rFonts w:eastAsia="宋体"/>
          <w:kern w:val="2"/>
          <w:lang w:eastAsia="zh-CN"/>
        </w:rPr>
        <w:t>8</w:t>
      </w:r>
      <w:r w:rsidRPr="00E55D08">
        <w:rPr>
          <w:rFonts w:eastAsia="宋体"/>
          <w:kern w:val="2"/>
          <w:lang w:eastAsia="ko-KR"/>
        </w:rPr>
        <w:t xml:space="preserve">.331 [3]. The UE shall not </w:t>
      </w:r>
      <w:r w:rsidRPr="00E55D08">
        <w:rPr>
          <w:rFonts w:eastAsia="宋体"/>
          <w:kern w:val="2"/>
          <w:lang w:eastAsia="zh-CN"/>
        </w:rPr>
        <w:t xml:space="preserve">perform NR </w:t>
      </w:r>
      <w:proofErr w:type="spellStart"/>
      <w:r w:rsidRPr="00E55D08">
        <w:rPr>
          <w:rFonts w:eastAsia="宋体"/>
          <w:kern w:val="2"/>
          <w:lang w:eastAsia="zh-CN"/>
        </w:rPr>
        <w:t>sidelink</w:t>
      </w:r>
      <w:proofErr w:type="spellEnd"/>
      <w:r w:rsidRPr="00E55D08">
        <w:rPr>
          <w:rFonts w:eastAsia="宋体"/>
          <w:kern w:val="2"/>
          <w:lang w:eastAsia="zh-CN"/>
        </w:rPr>
        <w:t xml:space="preserve"> communication</w:t>
      </w:r>
      <w:r w:rsidRPr="00E55D08">
        <w:rPr>
          <w:rFonts w:eastAsia="宋体"/>
          <w:lang w:eastAsia="zh-CN"/>
        </w:rPr>
        <w:t>/discovery</w:t>
      </w:r>
      <w:r w:rsidRPr="00E55D08">
        <w:rPr>
          <w:rFonts w:eastAsia="宋体"/>
          <w:kern w:val="2"/>
          <w:lang w:eastAsia="zh-CN"/>
        </w:rPr>
        <w:t xml:space="preserve"> according to</w:t>
      </w:r>
      <w:r w:rsidRPr="00E55D08">
        <w:rPr>
          <w:rFonts w:eastAsia="宋体"/>
          <w:i/>
          <w:lang w:eastAsia="ja-JP"/>
        </w:rPr>
        <w:t xml:space="preserve"> SL-</w:t>
      </w:r>
      <w:proofErr w:type="spellStart"/>
      <w:r w:rsidRPr="00E55D08">
        <w:rPr>
          <w:rFonts w:eastAsia="宋体"/>
          <w:i/>
          <w:lang w:eastAsia="ja-JP"/>
        </w:rPr>
        <w:t>Preconfiguration</w:t>
      </w:r>
      <w:r w:rsidRPr="00E55D08">
        <w:rPr>
          <w:rFonts w:eastAsia="宋体"/>
          <w:i/>
          <w:lang w:eastAsia="zh-CN"/>
        </w:rPr>
        <w:t>NR</w:t>
      </w:r>
      <w:proofErr w:type="spellEnd"/>
      <w:r w:rsidRPr="00E55D08">
        <w:rPr>
          <w:rFonts w:eastAsia="宋体"/>
          <w:i/>
          <w:lang w:eastAsia="ja-JP"/>
        </w:rPr>
        <w:t xml:space="preserve"> </w:t>
      </w:r>
      <w:r w:rsidRPr="00E55D08">
        <w:rPr>
          <w:rFonts w:eastAsia="宋体"/>
          <w:lang w:eastAsia="ja-JP"/>
        </w:rPr>
        <w:t xml:space="preserve">if the UE detects a cell </w:t>
      </w:r>
      <w:r w:rsidRPr="00E55D08">
        <w:rPr>
          <w:rFonts w:eastAsia="宋体"/>
          <w:kern w:val="2"/>
          <w:lang w:eastAsia="zh-CN"/>
        </w:rPr>
        <w:t xml:space="preserve">providing </w:t>
      </w:r>
      <w:r w:rsidRPr="00E55D08">
        <w:rPr>
          <w:rFonts w:eastAsia="宋体"/>
          <w:lang w:eastAsia="zh-CN"/>
        </w:rPr>
        <w:t>NR</w:t>
      </w:r>
      <w:r w:rsidRPr="00E55D08">
        <w:rPr>
          <w:rFonts w:eastAsia="宋体"/>
          <w:lang w:eastAsia="ja-JP"/>
        </w:rPr>
        <w:t xml:space="preserve"> </w:t>
      </w:r>
      <w:proofErr w:type="spellStart"/>
      <w:r w:rsidRPr="00E55D08">
        <w:rPr>
          <w:rFonts w:eastAsia="宋体"/>
          <w:lang w:eastAsia="zh-CN"/>
        </w:rPr>
        <w:t>sidelink</w:t>
      </w:r>
      <w:proofErr w:type="spellEnd"/>
      <w:r w:rsidRPr="00E55D08">
        <w:rPr>
          <w:rFonts w:eastAsia="宋体"/>
          <w:lang w:eastAsia="ja-JP"/>
        </w:rPr>
        <w:t xml:space="preserve"> configuration</w:t>
      </w:r>
      <w:r w:rsidRPr="00E55D08">
        <w:rPr>
          <w:rFonts w:eastAsia="宋体"/>
          <w:lang w:eastAsia="zh-CN"/>
        </w:rPr>
        <w:t xml:space="preserve"> </w:t>
      </w:r>
      <w:r w:rsidRPr="00E55D08">
        <w:rPr>
          <w:rFonts w:eastAsia="宋体"/>
          <w:lang w:eastAsia="ja-JP"/>
        </w:rPr>
        <w:t xml:space="preserve">or </w:t>
      </w:r>
      <w:r w:rsidRPr="00E55D08">
        <w:rPr>
          <w:rFonts w:eastAsia="宋体"/>
          <w:kern w:val="2"/>
          <w:lang w:eastAsia="zh-CN"/>
        </w:rPr>
        <w:t xml:space="preserve">inter-carrier NR </w:t>
      </w:r>
      <w:proofErr w:type="spellStart"/>
      <w:r w:rsidRPr="00E55D08">
        <w:rPr>
          <w:rFonts w:eastAsia="宋体"/>
          <w:kern w:val="2"/>
          <w:lang w:eastAsia="zh-CN"/>
        </w:rPr>
        <w:t>sidelink</w:t>
      </w:r>
      <w:proofErr w:type="spellEnd"/>
      <w:r w:rsidRPr="00E55D08">
        <w:rPr>
          <w:rFonts w:eastAsia="宋体"/>
          <w:kern w:val="2"/>
          <w:lang w:eastAsia="zh-CN"/>
        </w:rPr>
        <w:t xml:space="preserve"> configuration</w:t>
      </w:r>
      <w:r w:rsidRPr="00E55D08">
        <w:rPr>
          <w:rFonts w:eastAsia="宋体"/>
          <w:lang w:eastAsia="ja-JP"/>
        </w:rPr>
        <w:t xml:space="preserve"> </w:t>
      </w:r>
      <w:r w:rsidRPr="00E55D08">
        <w:rPr>
          <w:rFonts w:eastAsia="宋体"/>
          <w:lang w:eastAsia="zh-CN"/>
        </w:rPr>
        <w:t xml:space="preserve">for the frequency UE is interested to perform NR </w:t>
      </w:r>
      <w:proofErr w:type="spellStart"/>
      <w:r w:rsidRPr="00E55D08">
        <w:rPr>
          <w:rFonts w:eastAsia="宋体"/>
          <w:lang w:eastAsia="zh-CN"/>
        </w:rPr>
        <w:t>sidelink</w:t>
      </w:r>
      <w:proofErr w:type="spellEnd"/>
      <w:r w:rsidRPr="00E55D08">
        <w:rPr>
          <w:rFonts w:eastAsia="宋体"/>
          <w:lang w:eastAsia="zh-CN"/>
        </w:rPr>
        <w:t xml:space="preserve"> communication/discovery on, or if the UE is a L2 U2N Remote UE and has received </w:t>
      </w:r>
      <w:r w:rsidRPr="00E55D08">
        <w:rPr>
          <w:rFonts w:eastAsia="宋体"/>
          <w:i/>
          <w:kern w:val="2"/>
          <w:lang w:eastAsia="ko-KR"/>
        </w:rPr>
        <w:t>SIB12</w:t>
      </w:r>
      <w:r w:rsidRPr="00E55D08">
        <w:rPr>
          <w:rFonts w:eastAsia="宋体"/>
          <w:kern w:val="2"/>
          <w:lang w:eastAsia="ko-KR"/>
        </w:rPr>
        <w:t xml:space="preserve"> </w:t>
      </w:r>
      <w:r w:rsidRPr="00E55D08">
        <w:rPr>
          <w:rFonts w:eastAsia="宋体"/>
          <w:lang w:eastAsia="zh-CN"/>
        </w:rPr>
        <w:t>from the connected L2 U2N Relay UE.</w:t>
      </w:r>
    </w:p>
    <w:p w14:paraId="3DCAA44E" w14:textId="77777777" w:rsidR="00E55D08" w:rsidRPr="00E55D08" w:rsidRDefault="00E55D08" w:rsidP="00E55D08">
      <w:pPr>
        <w:overflowPunct w:val="0"/>
        <w:autoSpaceDE w:val="0"/>
        <w:autoSpaceDN w:val="0"/>
        <w:adjustRightInd w:val="0"/>
        <w:textAlignment w:val="baseline"/>
        <w:rPr>
          <w:rFonts w:eastAsia="宋体"/>
          <w:szCs w:val="22"/>
          <w:lang w:eastAsia="zh-CN"/>
        </w:rPr>
      </w:pPr>
      <w:r w:rsidRPr="00E55D08">
        <w:rPr>
          <w:rFonts w:eastAsia="宋体"/>
          <w:szCs w:val="22"/>
          <w:lang w:eastAsia="zh-CN"/>
        </w:rPr>
        <w:t xml:space="preserve">The UE may transmit or receive V2X </w:t>
      </w:r>
      <w:proofErr w:type="spellStart"/>
      <w:r w:rsidRPr="00E55D08">
        <w:rPr>
          <w:rFonts w:eastAsia="宋体"/>
          <w:szCs w:val="22"/>
          <w:lang w:eastAsia="zh-CN"/>
        </w:rPr>
        <w:t>sidelink</w:t>
      </w:r>
      <w:proofErr w:type="spellEnd"/>
      <w:r w:rsidRPr="00E55D08">
        <w:rPr>
          <w:rFonts w:eastAsia="宋体"/>
          <w:szCs w:val="22"/>
          <w:lang w:eastAsia="zh-CN"/>
        </w:rPr>
        <w:t xml:space="preserve"> communication if it </w:t>
      </w:r>
      <w:proofErr w:type="spellStart"/>
      <w:r w:rsidRPr="00E55D08">
        <w:rPr>
          <w:rFonts w:eastAsia="宋体"/>
          <w:szCs w:val="22"/>
          <w:lang w:eastAsia="zh-CN"/>
        </w:rPr>
        <w:t>fulfills</w:t>
      </w:r>
      <w:proofErr w:type="spellEnd"/>
      <w:r w:rsidRPr="00E55D08">
        <w:rPr>
          <w:rFonts w:eastAsia="宋体"/>
          <w:szCs w:val="22"/>
          <w:lang w:eastAsia="zh-CN"/>
        </w:rPr>
        <w:t xml:space="preserve"> the condition(s) defined in TS 36.331[6], clause 5.10.1d. When UE is in-coverage for </w:t>
      </w:r>
      <w:proofErr w:type="spellStart"/>
      <w:r w:rsidRPr="00E55D08">
        <w:rPr>
          <w:rFonts w:eastAsia="宋体"/>
          <w:szCs w:val="22"/>
          <w:lang w:eastAsia="zh-CN"/>
        </w:rPr>
        <w:t>sidelink</w:t>
      </w:r>
      <w:proofErr w:type="spellEnd"/>
      <w:r w:rsidRPr="00E55D08">
        <w:rPr>
          <w:rFonts w:eastAsia="宋体"/>
          <w:szCs w:val="22"/>
          <w:lang w:eastAsia="zh-CN"/>
        </w:rPr>
        <w:t xml:space="preserve"> operation as defined in clause 8.2, the UE may perform V2X </w:t>
      </w:r>
      <w:proofErr w:type="spellStart"/>
      <w:r w:rsidRPr="00E55D08">
        <w:rPr>
          <w:rFonts w:eastAsia="宋体"/>
          <w:szCs w:val="22"/>
          <w:lang w:eastAsia="zh-CN"/>
        </w:rPr>
        <w:t>sidelink</w:t>
      </w:r>
      <w:proofErr w:type="spellEnd"/>
      <w:r w:rsidRPr="00E55D08">
        <w:rPr>
          <w:rFonts w:eastAsia="宋体"/>
          <w:szCs w:val="22"/>
          <w:lang w:eastAsia="zh-CN"/>
        </w:rPr>
        <w:t xml:space="preserve"> communication according to</w:t>
      </w:r>
      <w:r w:rsidRPr="00E55D08">
        <w:rPr>
          <w:rFonts w:eastAsia="宋体"/>
          <w:i/>
          <w:iCs/>
          <w:szCs w:val="22"/>
          <w:lang w:eastAsia="zh-CN"/>
        </w:rPr>
        <w:t xml:space="preserve"> </w:t>
      </w:r>
      <w:r w:rsidRPr="00E55D08">
        <w:rPr>
          <w:rFonts w:eastAsia="宋体"/>
          <w:i/>
          <w:lang w:eastAsia="ko-KR"/>
        </w:rPr>
        <w:t>SIB</w:t>
      </w:r>
      <w:r w:rsidRPr="00E55D08">
        <w:rPr>
          <w:rFonts w:eastAsia="宋体"/>
          <w:i/>
          <w:iCs/>
          <w:szCs w:val="22"/>
          <w:lang w:eastAsia="zh-CN"/>
        </w:rPr>
        <w:t>13/</w:t>
      </w:r>
      <w:r w:rsidRPr="00E55D08">
        <w:rPr>
          <w:rFonts w:eastAsia="宋体"/>
          <w:i/>
          <w:lang w:eastAsia="ko-KR"/>
        </w:rPr>
        <w:t xml:space="preserve"> SIB</w:t>
      </w:r>
      <w:r w:rsidRPr="00E55D08">
        <w:rPr>
          <w:rFonts w:eastAsia="宋体"/>
          <w:i/>
          <w:iCs/>
          <w:szCs w:val="22"/>
          <w:lang w:eastAsia="zh-CN"/>
        </w:rPr>
        <w:t>14</w:t>
      </w:r>
      <w:r w:rsidRPr="00E55D08">
        <w:rPr>
          <w:rFonts w:eastAsia="宋体"/>
          <w:szCs w:val="22"/>
          <w:lang w:eastAsia="zh-CN"/>
        </w:rPr>
        <w:t xml:space="preserve"> of the cell on an NR frequency.</w:t>
      </w:r>
    </w:p>
    <w:p w14:paraId="220E2140" w14:textId="77777777" w:rsidR="00E55D08" w:rsidRPr="00E55D08" w:rsidRDefault="00E55D08" w:rsidP="00E55D08">
      <w:pPr>
        <w:overflowPunct w:val="0"/>
        <w:autoSpaceDE w:val="0"/>
        <w:autoSpaceDN w:val="0"/>
        <w:adjustRightInd w:val="0"/>
        <w:textAlignment w:val="baseline"/>
        <w:rPr>
          <w:rFonts w:eastAsia="宋体"/>
          <w:szCs w:val="22"/>
          <w:lang w:eastAsia="zh-CN"/>
        </w:rPr>
      </w:pPr>
      <w:r w:rsidRPr="00E55D08">
        <w:rPr>
          <w:rFonts w:eastAsia="宋体"/>
          <w:szCs w:val="22"/>
          <w:lang w:eastAsia="zh-CN"/>
        </w:rPr>
        <w:t xml:space="preserve">The U2N Remote UE, the U2N Relay UE, or both may transmit NR </w:t>
      </w:r>
      <w:proofErr w:type="spellStart"/>
      <w:r w:rsidRPr="00E55D08">
        <w:rPr>
          <w:rFonts w:eastAsia="宋体"/>
          <w:szCs w:val="22"/>
          <w:lang w:eastAsia="zh-CN"/>
        </w:rPr>
        <w:t>sidelink</w:t>
      </w:r>
      <w:proofErr w:type="spellEnd"/>
      <w:r w:rsidRPr="00E55D08">
        <w:rPr>
          <w:rFonts w:eastAsia="宋体"/>
          <w:szCs w:val="22"/>
          <w:lang w:eastAsia="zh-CN"/>
        </w:rPr>
        <w:t xml:space="preserve"> relay discovery (i.e., as specified in TS 23.304 [22]) if it </w:t>
      </w:r>
      <w:proofErr w:type="spellStart"/>
      <w:r w:rsidRPr="00E55D08">
        <w:rPr>
          <w:rFonts w:eastAsia="宋体"/>
          <w:szCs w:val="22"/>
          <w:lang w:eastAsia="zh-CN"/>
        </w:rPr>
        <w:t>fulfills</w:t>
      </w:r>
      <w:proofErr w:type="spellEnd"/>
      <w:r w:rsidRPr="00E55D08">
        <w:rPr>
          <w:rFonts w:eastAsia="宋体"/>
          <w:szCs w:val="22"/>
          <w:lang w:eastAsia="zh-CN"/>
        </w:rPr>
        <w:t xml:space="preserve"> the condition(s) defined in TS 38.331 [3].</w:t>
      </w:r>
    </w:p>
    <w:p w14:paraId="131E50B8" w14:textId="121FE9F8" w:rsidR="00E55D08" w:rsidRPr="00E55D08" w:rsidRDefault="00E55D08" w:rsidP="00E55D08">
      <w:pPr>
        <w:overflowPunct w:val="0"/>
        <w:autoSpaceDE w:val="0"/>
        <w:autoSpaceDN w:val="0"/>
        <w:adjustRightInd w:val="0"/>
        <w:textAlignment w:val="baseline"/>
        <w:rPr>
          <w:rFonts w:eastAsia="宋体"/>
          <w:lang w:eastAsia="ko-KR"/>
        </w:rPr>
      </w:pPr>
      <w:r w:rsidRPr="00E55D08">
        <w:rPr>
          <w:rFonts w:eastAsia="宋体"/>
          <w:lang w:eastAsia="ko-KR" w:bidi="ar"/>
        </w:rPr>
        <w:t xml:space="preserve">For NR </w:t>
      </w:r>
      <w:proofErr w:type="spellStart"/>
      <w:r w:rsidRPr="00E55D08">
        <w:rPr>
          <w:rFonts w:eastAsia="宋体"/>
          <w:lang w:eastAsia="ko-KR" w:bidi="ar"/>
        </w:rPr>
        <w:t>sidelink</w:t>
      </w:r>
      <w:proofErr w:type="spellEnd"/>
      <w:r w:rsidRPr="00E55D08">
        <w:rPr>
          <w:rFonts w:eastAsia="宋体"/>
          <w:lang w:eastAsia="ko-KR" w:bidi="ar"/>
        </w:rPr>
        <w:t xml:space="preserve"> broadcast and groupcast, the UE may obtain SL DRX configuration from </w:t>
      </w:r>
      <w:r w:rsidRPr="00E55D08">
        <w:rPr>
          <w:rFonts w:eastAsia="宋体"/>
          <w:i/>
          <w:iCs/>
          <w:lang w:eastAsia="ko-KR" w:bidi="ar"/>
        </w:rPr>
        <w:t>SIB12</w:t>
      </w:r>
      <w:r w:rsidRPr="00E55D08">
        <w:rPr>
          <w:rFonts w:eastAsia="宋体"/>
          <w:lang w:eastAsia="ko-KR" w:bidi="ar"/>
        </w:rPr>
        <w:t xml:space="preserve"> (for in-coverage UE, as defined in clause 8.2, in RRC_IDLE and RRC_INACTIVE state; or for </w:t>
      </w:r>
      <w:del w:id="6" w:author="OPPO (Qianxi Lu)" w:date="2023-09-28T09:16:00Z">
        <w:r w:rsidRPr="00E55D08" w:rsidDel="00E55D08">
          <w:rPr>
            <w:rFonts w:eastAsia="宋体"/>
            <w:lang w:eastAsia="ko-KR" w:bidi="ar"/>
          </w:rPr>
          <w:delText xml:space="preserve">non L2 U2N Remote UE </w:delText>
        </w:r>
      </w:del>
      <w:r w:rsidRPr="00E55D08">
        <w:rPr>
          <w:rFonts w:eastAsia="宋体"/>
          <w:lang w:eastAsia="ko-KR" w:bidi="ar"/>
        </w:rPr>
        <w:t>out-of-coverage</w:t>
      </w:r>
      <w:ins w:id="7" w:author="OPPO (Qianxi Lu)" w:date="2023-09-28T09:16:00Z">
        <w:r>
          <w:rPr>
            <w:rFonts w:eastAsia="宋体"/>
            <w:lang w:eastAsia="ko-KR" w:bidi="ar"/>
          </w:rPr>
          <w:t xml:space="preserve"> UE</w:t>
        </w:r>
      </w:ins>
      <w:r w:rsidRPr="00E55D08">
        <w:rPr>
          <w:rFonts w:eastAsia="宋体"/>
          <w:lang w:eastAsia="ko-KR" w:bidi="ar"/>
        </w:rPr>
        <w:t xml:space="preserve">, as defined in clause 8.2, on the frequency which the UE is configured to perform NR </w:t>
      </w:r>
      <w:proofErr w:type="spellStart"/>
      <w:r w:rsidRPr="00E55D08">
        <w:rPr>
          <w:rFonts w:eastAsia="宋体"/>
          <w:lang w:eastAsia="ko-KR" w:bidi="ar"/>
        </w:rPr>
        <w:t>sidelink</w:t>
      </w:r>
      <w:proofErr w:type="spellEnd"/>
      <w:r w:rsidRPr="00E55D08">
        <w:rPr>
          <w:rFonts w:eastAsia="宋体"/>
          <w:lang w:eastAsia="ko-KR" w:bidi="ar"/>
        </w:rPr>
        <w:t xml:space="preserve"> communication/discovery and which is included in </w:t>
      </w:r>
      <w:proofErr w:type="spellStart"/>
      <w:r w:rsidRPr="00E55D08">
        <w:rPr>
          <w:rFonts w:eastAsia="宋体"/>
          <w:i/>
          <w:lang w:eastAsia="ko-KR" w:bidi="ar"/>
        </w:rPr>
        <w:t>sl-FreqInfoList</w:t>
      </w:r>
      <w:proofErr w:type="spellEnd"/>
      <w:r w:rsidRPr="00E55D08">
        <w:rPr>
          <w:rFonts w:eastAsia="宋体"/>
          <w:lang w:eastAsia="ko-KR" w:bidi="ar"/>
        </w:rPr>
        <w:t xml:space="preserve"> in </w:t>
      </w:r>
      <w:r w:rsidRPr="00E55D08">
        <w:rPr>
          <w:rFonts w:eastAsia="宋体"/>
          <w:i/>
          <w:lang w:eastAsia="ko-KR" w:bidi="ar"/>
        </w:rPr>
        <w:t>SIB12</w:t>
      </w:r>
      <w:r w:rsidRPr="00E55D08">
        <w:rPr>
          <w:rFonts w:eastAsia="宋体"/>
          <w:lang w:eastAsia="ko-KR" w:bidi="ar"/>
        </w:rPr>
        <w:t xml:space="preserve">) or </w:t>
      </w:r>
      <w:r w:rsidRPr="00E55D08">
        <w:rPr>
          <w:rFonts w:eastAsia="宋体"/>
          <w:i/>
          <w:iCs/>
          <w:lang w:eastAsia="ko-KR" w:bidi="ar"/>
        </w:rPr>
        <w:t>SL-</w:t>
      </w:r>
      <w:proofErr w:type="spellStart"/>
      <w:r w:rsidRPr="00E55D08">
        <w:rPr>
          <w:rFonts w:eastAsia="宋体"/>
          <w:i/>
          <w:iCs/>
          <w:lang w:eastAsia="ko-KR" w:bidi="ar"/>
        </w:rPr>
        <w:t>PreconfigurationNR</w:t>
      </w:r>
      <w:proofErr w:type="spellEnd"/>
      <w:r w:rsidRPr="00E55D08">
        <w:rPr>
          <w:rFonts w:eastAsia="宋体"/>
          <w:lang w:eastAsia="ko-KR" w:bidi="ar"/>
        </w:rPr>
        <w:t xml:space="preserve"> (for non L2 U2N Remote UE out-of-coverage, as defined in clause 8.2, on the frequency which the UE is configured to perform NR </w:t>
      </w:r>
      <w:proofErr w:type="spellStart"/>
      <w:r w:rsidRPr="00E55D08">
        <w:rPr>
          <w:rFonts w:eastAsia="宋体"/>
          <w:lang w:eastAsia="ko-KR" w:bidi="ar"/>
        </w:rPr>
        <w:t>sidelink</w:t>
      </w:r>
      <w:proofErr w:type="spellEnd"/>
      <w:r w:rsidRPr="00E55D08">
        <w:rPr>
          <w:rFonts w:eastAsia="宋体"/>
          <w:lang w:eastAsia="ko-KR" w:bidi="ar"/>
        </w:rPr>
        <w:t xml:space="preserve"> communication/discovery and which is not included in </w:t>
      </w:r>
      <w:proofErr w:type="spellStart"/>
      <w:r w:rsidRPr="00E55D08">
        <w:rPr>
          <w:rFonts w:eastAsia="宋体"/>
          <w:i/>
          <w:lang w:eastAsia="ko-KR" w:bidi="ar"/>
        </w:rPr>
        <w:t>sl-FreqInfoList</w:t>
      </w:r>
      <w:proofErr w:type="spellEnd"/>
      <w:r w:rsidRPr="00E55D08">
        <w:rPr>
          <w:rFonts w:eastAsia="宋体"/>
          <w:lang w:eastAsia="ko-KR" w:bidi="ar"/>
        </w:rPr>
        <w:t xml:space="preserve"> in </w:t>
      </w:r>
      <w:r w:rsidRPr="00E55D08">
        <w:rPr>
          <w:rFonts w:eastAsia="宋体"/>
          <w:i/>
          <w:lang w:eastAsia="ko-KR" w:bidi="ar"/>
        </w:rPr>
        <w:t>SIB12</w:t>
      </w:r>
      <w:r w:rsidRPr="00E55D08">
        <w:rPr>
          <w:rFonts w:eastAsia="宋体"/>
          <w:lang w:eastAsia="ko-KR" w:bidi="ar"/>
        </w:rPr>
        <w:t>).</w:t>
      </w:r>
    </w:p>
    <w:p w14:paraId="0D0B6CBA" w14:textId="77777777" w:rsidR="00E55D08" w:rsidRPr="00E55D08" w:rsidRDefault="00E55D08" w:rsidP="00E55D08">
      <w:pPr>
        <w:overflowPunct w:val="0"/>
        <w:autoSpaceDE w:val="0"/>
        <w:autoSpaceDN w:val="0"/>
        <w:adjustRightInd w:val="0"/>
        <w:textAlignment w:val="baseline"/>
        <w:rPr>
          <w:rFonts w:eastAsia="宋体"/>
          <w:szCs w:val="22"/>
          <w:lang w:eastAsia="zh-CN"/>
        </w:rPr>
      </w:pPr>
      <w:r w:rsidRPr="00E55D08">
        <w:rPr>
          <w:rFonts w:eastAsia="宋体"/>
          <w:lang w:eastAsia="ko-KR" w:bidi="ar"/>
        </w:rPr>
        <w:t xml:space="preserve">For inter-UE coordination (IUC) information configuration, the UE may obtain it from </w:t>
      </w:r>
      <w:r w:rsidRPr="00E55D08">
        <w:rPr>
          <w:rFonts w:eastAsia="宋体"/>
          <w:i/>
          <w:iCs/>
          <w:lang w:eastAsia="ko-KR" w:bidi="ar"/>
        </w:rPr>
        <w:t>SIB12</w:t>
      </w:r>
      <w:r w:rsidRPr="00E55D08">
        <w:rPr>
          <w:rFonts w:eastAsia="宋体"/>
          <w:lang w:eastAsia="ko-KR" w:bidi="ar"/>
        </w:rPr>
        <w:t xml:space="preserve"> (</w:t>
      </w:r>
      <w:r w:rsidRPr="00E55D08">
        <w:rPr>
          <w:rFonts w:eastAsia="宋体"/>
          <w:lang w:eastAsia="zh-CN" w:bidi="ar"/>
        </w:rPr>
        <w:t>f</w:t>
      </w:r>
      <w:r w:rsidRPr="00E55D08">
        <w:rPr>
          <w:rFonts w:eastAsia="宋体"/>
          <w:lang w:eastAsia="ko-KR" w:bidi="ar"/>
        </w:rPr>
        <w:t xml:space="preserve">or in-coverage UE, as defined in clause 8.2, in RRC_IDLE and RRC_INACTIVE state; or for non L2 U2N Remote UE out-of-coverage, as defined in clause 8.2, on the frequency which UE is configured to perform NR </w:t>
      </w:r>
      <w:proofErr w:type="spellStart"/>
      <w:r w:rsidRPr="00E55D08">
        <w:rPr>
          <w:rFonts w:eastAsia="宋体"/>
          <w:lang w:eastAsia="ko-KR" w:bidi="ar"/>
        </w:rPr>
        <w:t>sidelink</w:t>
      </w:r>
      <w:proofErr w:type="spellEnd"/>
      <w:r w:rsidRPr="00E55D08">
        <w:rPr>
          <w:rFonts w:eastAsia="宋体"/>
          <w:lang w:eastAsia="ko-KR" w:bidi="ar"/>
        </w:rPr>
        <w:t xml:space="preserve"> communication and which is included in </w:t>
      </w:r>
      <w:proofErr w:type="spellStart"/>
      <w:r w:rsidRPr="00E55D08">
        <w:rPr>
          <w:rFonts w:eastAsia="宋体"/>
          <w:i/>
          <w:lang w:eastAsia="ko-KR" w:bidi="ar"/>
        </w:rPr>
        <w:t>sl-FreqInfoList</w:t>
      </w:r>
      <w:proofErr w:type="spellEnd"/>
      <w:r w:rsidRPr="00E55D08">
        <w:rPr>
          <w:rFonts w:eastAsia="宋体"/>
          <w:lang w:eastAsia="ko-KR" w:bidi="ar"/>
        </w:rPr>
        <w:t xml:space="preserve"> in </w:t>
      </w:r>
      <w:r w:rsidRPr="00E55D08">
        <w:rPr>
          <w:rFonts w:eastAsia="宋体"/>
          <w:i/>
          <w:lang w:eastAsia="ko-KR" w:bidi="ar"/>
        </w:rPr>
        <w:t>SIB12</w:t>
      </w:r>
      <w:r w:rsidRPr="00E55D08">
        <w:rPr>
          <w:rFonts w:eastAsia="宋体"/>
          <w:lang w:eastAsia="ko-KR" w:bidi="ar"/>
        </w:rPr>
        <w:t>) or</w:t>
      </w:r>
      <w:r w:rsidRPr="00E55D08">
        <w:rPr>
          <w:rFonts w:eastAsia="宋体"/>
          <w:lang w:eastAsia="zh-CN" w:bidi="ar"/>
        </w:rPr>
        <w:t xml:space="preserve"> </w:t>
      </w:r>
      <w:r w:rsidRPr="00E55D08">
        <w:rPr>
          <w:rFonts w:eastAsia="宋体"/>
          <w:i/>
          <w:iCs/>
          <w:lang w:eastAsia="ko-KR" w:bidi="ar"/>
        </w:rPr>
        <w:t>SL-</w:t>
      </w:r>
      <w:proofErr w:type="spellStart"/>
      <w:r w:rsidRPr="00E55D08">
        <w:rPr>
          <w:rFonts w:eastAsia="宋体"/>
          <w:i/>
          <w:iCs/>
          <w:lang w:eastAsia="ko-KR" w:bidi="ar"/>
        </w:rPr>
        <w:t>PreconfigurationNR</w:t>
      </w:r>
      <w:proofErr w:type="spellEnd"/>
      <w:r w:rsidRPr="00E55D08">
        <w:rPr>
          <w:rFonts w:eastAsia="宋体"/>
          <w:i/>
          <w:iCs/>
          <w:lang w:eastAsia="ko-KR" w:bidi="ar"/>
        </w:rPr>
        <w:t xml:space="preserve"> </w:t>
      </w:r>
      <w:r w:rsidRPr="00E55D08">
        <w:rPr>
          <w:rFonts w:eastAsia="宋体"/>
          <w:lang w:eastAsia="ko-KR" w:bidi="ar"/>
        </w:rPr>
        <w:t xml:space="preserve">(for non L2 U2N Remote UE out-of-coverage, as defined in clause 8.2, on the frequency which UE is configured to perform NR </w:t>
      </w:r>
      <w:proofErr w:type="spellStart"/>
      <w:r w:rsidRPr="00E55D08">
        <w:rPr>
          <w:rFonts w:eastAsia="宋体"/>
          <w:lang w:eastAsia="ko-KR" w:bidi="ar"/>
        </w:rPr>
        <w:t>sidelink</w:t>
      </w:r>
      <w:proofErr w:type="spellEnd"/>
      <w:r w:rsidRPr="00E55D08">
        <w:rPr>
          <w:rFonts w:eastAsia="宋体"/>
          <w:lang w:eastAsia="ko-KR" w:bidi="ar"/>
        </w:rPr>
        <w:t xml:space="preserve"> communication and which is not included in </w:t>
      </w:r>
      <w:proofErr w:type="spellStart"/>
      <w:r w:rsidRPr="00E55D08">
        <w:rPr>
          <w:rFonts w:eastAsia="宋体"/>
          <w:i/>
          <w:lang w:eastAsia="ko-KR" w:bidi="ar"/>
        </w:rPr>
        <w:t>sl-FreqInfoList</w:t>
      </w:r>
      <w:proofErr w:type="spellEnd"/>
      <w:r w:rsidRPr="00E55D08">
        <w:rPr>
          <w:rFonts w:eastAsia="宋体"/>
          <w:lang w:eastAsia="ko-KR" w:bidi="ar"/>
        </w:rPr>
        <w:t xml:space="preserve"> in </w:t>
      </w:r>
      <w:r w:rsidRPr="00E55D08">
        <w:rPr>
          <w:rFonts w:eastAsia="宋体"/>
          <w:i/>
          <w:lang w:eastAsia="ko-KR" w:bidi="ar"/>
        </w:rPr>
        <w:t>SIB12</w:t>
      </w:r>
      <w:r w:rsidRPr="00E55D08">
        <w:rPr>
          <w:rFonts w:eastAsia="宋体"/>
          <w:lang w:eastAsia="ko-KR" w:bidi="ar"/>
        </w:rPr>
        <w:t>).</w:t>
      </w:r>
    </w:p>
    <w:p w14:paraId="23CC1BE6" w14:textId="77777777" w:rsidR="006E3602" w:rsidRPr="006E3602" w:rsidRDefault="006E3602" w:rsidP="006E3602">
      <w:pPr>
        <w:overflowPunct w:val="0"/>
        <w:autoSpaceDE w:val="0"/>
        <w:autoSpaceDN w:val="0"/>
        <w:adjustRightInd w:val="0"/>
        <w:textAlignment w:val="baseline"/>
        <w:rPr>
          <w:rFonts w:eastAsia="Times New Roman"/>
          <w:lang w:eastAsia="ja-JP"/>
        </w:rPr>
      </w:pPr>
    </w:p>
    <w:p w14:paraId="1E824966" w14:textId="0DF0591F"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End</w:t>
      </w:r>
      <w:r w:rsidRPr="006E3602">
        <w:rPr>
          <w:i/>
          <w:iCs/>
          <w:highlight w:val="yellow"/>
          <w:lang w:eastAsia="zh-CN"/>
        </w:rPr>
        <w:t xml:space="preserve"> of Change</w:t>
      </w:r>
    </w:p>
    <w:p w14:paraId="68C9CD36" w14:textId="77777777" w:rsidR="001E41F3" w:rsidRDefault="001E41F3">
      <w:pPr>
        <w:rPr>
          <w:noProof/>
        </w:rPr>
      </w:pPr>
    </w:p>
    <w:sectPr w:rsidR="001E41F3" w:rsidSect="00C6585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5B67B" w14:textId="77777777" w:rsidR="00F70C57" w:rsidRDefault="00F70C57">
      <w:r>
        <w:separator/>
      </w:r>
    </w:p>
  </w:endnote>
  <w:endnote w:type="continuationSeparator" w:id="0">
    <w:p w14:paraId="71C21DE7" w14:textId="77777777" w:rsidR="00F70C57" w:rsidRDefault="00F70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7F17F" w14:textId="77777777" w:rsidR="00F70C57" w:rsidRDefault="00F70C57">
      <w:r>
        <w:separator/>
      </w:r>
    </w:p>
  </w:footnote>
  <w:footnote w:type="continuationSeparator" w:id="0">
    <w:p w14:paraId="7429E75B" w14:textId="77777777" w:rsidR="00F70C57" w:rsidRDefault="00F70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AF1A49"/>
    <w:multiLevelType w:val="hybridMultilevel"/>
    <w:tmpl w:val="F2E0457E"/>
    <w:lvl w:ilvl="0" w:tplc="8B8E2D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BE72A3E"/>
    <w:multiLevelType w:val="hybridMultilevel"/>
    <w:tmpl w:val="034A78F8"/>
    <w:lvl w:ilvl="0" w:tplc="80140E8A">
      <w:start w:val="1"/>
      <w:numFmt w:val="decimal"/>
      <w:lvlText w:val="%1)"/>
      <w:lvlJc w:val="left"/>
      <w:pPr>
        <w:ind w:left="820" w:hanging="360"/>
      </w:pPr>
      <w:rPr>
        <w:rFonts w:hint="default"/>
      </w:rPr>
    </w:lvl>
    <w:lvl w:ilvl="1" w:tplc="04090019" w:tentative="1">
      <w:start w:val="1"/>
      <w:numFmt w:val="lowerLetter"/>
      <w:lvlText w:val="%2)"/>
      <w:lvlJc w:val="left"/>
      <w:pPr>
        <w:ind w:left="1340" w:hanging="440"/>
      </w:pPr>
    </w:lvl>
    <w:lvl w:ilvl="2" w:tplc="0409001B" w:tentative="1">
      <w:start w:val="1"/>
      <w:numFmt w:val="lowerRoman"/>
      <w:lvlText w:val="%3."/>
      <w:lvlJc w:val="right"/>
      <w:pPr>
        <w:ind w:left="1780" w:hanging="440"/>
      </w:pPr>
    </w:lvl>
    <w:lvl w:ilvl="3" w:tplc="0409000F" w:tentative="1">
      <w:start w:val="1"/>
      <w:numFmt w:val="decimal"/>
      <w:lvlText w:val="%4."/>
      <w:lvlJc w:val="left"/>
      <w:pPr>
        <w:ind w:left="2220" w:hanging="440"/>
      </w:pPr>
    </w:lvl>
    <w:lvl w:ilvl="4" w:tplc="04090019" w:tentative="1">
      <w:start w:val="1"/>
      <w:numFmt w:val="lowerLetter"/>
      <w:lvlText w:val="%5)"/>
      <w:lvlJc w:val="left"/>
      <w:pPr>
        <w:ind w:left="2660" w:hanging="440"/>
      </w:pPr>
    </w:lvl>
    <w:lvl w:ilvl="5" w:tplc="0409001B" w:tentative="1">
      <w:start w:val="1"/>
      <w:numFmt w:val="lowerRoman"/>
      <w:lvlText w:val="%6."/>
      <w:lvlJc w:val="right"/>
      <w:pPr>
        <w:ind w:left="3100" w:hanging="440"/>
      </w:pPr>
    </w:lvl>
    <w:lvl w:ilvl="6" w:tplc="0409000F" w:tentative="1">
      <w:start w:val="1"/>
      <w:numFmt w:val="decimal"/>
      <w:lvlText w:val="%7."/>
      <w:lvlJc w:val="left"/>
      <w:pPr>
        <w:ind w:left="3540" w:hanging="440"/>
      </w:pPr>
    </w:lvl>
    <w:lvl w:ilvl="7" w:tplc="04090019" w:tentative="1">
      <w:start w:val="1"/>
      <w:numFmt w:val="lowerLetter"/>
      <w:lvlText w:val="%8)"/>
      <w:lvlJc w:val="left"/>
      <w:pPr>
        <w:ind w:left="3980" w:hanging="440"/>
      </w:pPr>
    </w:lvl>
    <w:lvl w:ilvl="8" w:tplc="0409001B" w:tentative="1">
      <w:start w:val="1"/>
      <w:numFmt w:val="lowerRoman"/>
      <w:lvlText w:val="%9."/>
      <w:lvlJc w:val="right"/>
      <w:pPr>
        <w:ind w:left="4420" w:hanging="44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2FA32AE"/>
    <w:multiLevelType w:val="hybridMultilevel"/>
    <w:tmpl w:val="DE086650"/>
    <w:lvl w:ilvl="0" w:tplc="67140A5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9" w15:restartNumberingAfterBreak="0">
    <w:nsid w:val="4714059C"/>
    <w:multiLevelType w:val="hybridMultilevel"/>
    <w:tmpl w:val="E49490DA"/>
    <w:lvl w:ilvl="0" w:tplc="C0B0CEE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4"/>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6"/>
  </w:num>
  <w:num w:numId="18">
    <w:abstractNumId w:val="11"/>
  </w:num>
  <w:num w:numId="19">
    <w:abstractNumId w:val="29"/>
  </w:num>
  <w:num w:numId="20">
    <w:abstractNumId w:val="14"/>
  </w:num>
  <w:num w:numId="21">
    <w:abstractNumId w:val="8"/>
  </w:num>
  <w:num w:numId="22">
    <w:abstractNumId w:val="27"/>
  </w:num>
  <w:num w:numId="23">
    <w:abstractNumId w:val="16"/>
  </w:num>
  <w:num w:numId="24">
    <w:abstractNumId w:val="21"/>
  </w:num>
  <w:num w:numId="25">
    <w:abstractNumId w:val="13"/>
  </w:num>
  <w:num w:numId="26">
    <w:abstractNumId w:val="10"/>
  </w:num>
  <w:num w:numId="27">
    <w:abstractNumId w:val="22"/>
  </w:num>
  <w:num w:numId="28">
    <w:abstractNumId w:val="28"/>
  </w:num>
  <w:num w:numId="29">
    <w:abstractNumId w:val="17"/>
  </w:num>
  <w:num w:numId="30">
    <w:abstractNumId w:val="19"/>
  </w:num>
  <w:num w:numId="31">
    <w:abstractNumId w:val="12"/>
  </w:num>
  <w:num w:numId="32">
    <w:abstractNumId w:val="18"/>
  </w:num>
  <w:num w:numId="3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yMjQ0tTAxsDQxNLNQ0lEKTi0uzszPAykwNKwFAG7DJf8tAAAA"/>
  </w:docVars>
  <w:rsids>
    <w:rsidRoot w:val="00022E4A"/>
    <w:rsid w:val="00014315"/>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5D03"/>
    <w:rsid w:val="002B5741"/>
    <w:rsid w:val="002E472E"/>
    <w:rsid w:val="00305409"/>
    <w:rsid w:val="00332682"/>
    <w:rsid w:val="00340488"/>
    <w:rsid w:val="00356CB1"/>
    <w:rsid w:val="003609EF"/>
    <w:rsid w:val="0036231A"/>
    <w:rsid w:val="00374DD4"/>
    <w:rsid w:val="003B0037"/>
    <w:rsid w:val="003B0181"/>
    <w:rsid w:val="003C6D35"/>
    <w:rsid w:val="003E1A36"/>
    <w:rsid w:val="00410371"/>
    <w:rsid w:val="004242F1"/>
    <w:rsid w:val="00453B4E"/>
    <w:rsid w:val="004B75B7"/>
    <w:rsid w:val="005141D9"/>
    <w:rsid w:val="0051580D"/>
    <w:rsid w:val="00547111"/>
    <w:rsid w:val="00592D74"/>
    <w:rsid w:val="005967B3"/>
    <w:rsid w:val="005E2C44"/>
    <w:rsid w:val="00621188"/>
    <w:rsid w:val="006257ED"/>
    <w:rsid w:val="00653DE4"/>
    <w:rsid w:val="00654163"/>
    <w:rsid w:val="00665C47"/>
    <w:rsid w:val="00670F8E"/>
    <w:rsid w:val="00695808"/>
    <w:rsid w:val="006B1C9E"/>
    <w:rsid w:val="006B46FB"/>
    <w:rsid w:val="006E21FB"/>
    <w:rsid w:val="006E3602"/>
    <w:rsid w:val="006F41E1"/>
    <w:rsid w:val="00792342"/>
    <w:rsid w:val="007977A8"/>
    <w:rsid w:val="007B512A"/>
    <w:rsid w:val="007C2097"/>
    <w:rsid w:val="007D3E32"/>
    <w:rsid w:val="007D6A07"/>
    <w:rsid w:val="007F7259"/>
    <w:rsid w:val="008040A8"/>
    <w:rsid w:val="008279FA"/>
    <w:rsid w:val="008626E7"/>
    <w:rsid w:val="00870EE7"/>
    <w:rsid w:val="008863B9"/>
    <w:rsid w:val="008A45A6"/>
    <w:rsid w:val="008D3CCC"/>
    <w:rsid w:val="008F3789"/>
    <w:rsid w:val="008F686C"/>
    <w:rsid w:val="009148DE"/>
    <w:rsid w:val="00934F32"/>
    <w:rsid w:val="00941E30"/>
    <w:rsid w:val="009777D9"/>
    <w:rsid w:val="00991B88"/>
    <w:rsid w:val="009A5753"/>
    <w:rsid w:val="009A579D"/>
    <w:rsid w:val="009E028F"/>
    <w:rsid w:val="009E3297"/>
    <w:rsid w:val="009F734F"/>
    <w:rsid w:val="00A05A1A"/>
    <w:rsid w:val="00A246B6"/>
    <w:rsid w:val="00A47E70"/>
    <w:rsid w:val="00A50CF0"/>
    <w:rsid w:val="00A7671C"/>
    <w:rsid w:val="00AA2CBC"/>
    <w:rsid w:val="00AC5820"/>
    <w:rsid w:val="00AD1CD8"/>
    <w:rsid w:val="00B0184B"/>
    <w:rsid w:val="00B258BB"/>
    <w:rsid w:val="00B67B97"/>
    <w:rsid w:val="00B75645"/>
    <w:rsid w:val="00B9089F"/>
    <w:rsid w:val="00B968C8"/>
    <w:rsid w:val="00BA3EC5"/>
    <w:rsid w:val="00BA51D9"/>
    <w:rsid w:val="00BB5DFC"/>
    <w:rsid w:val="00BD279D"/>
    <w:rsid w:val="00BD6BB8"/>
    <w:rsid w:val="00BF3657"/>
    <w:rsid w:val="00C03019"/>
    <w:rsid w:val="00C65859"/>
    <w:rsid w:val="00C66BA2"/>
    <w:rsid w:val="00C870F6"/>
    <w:rsid w:val="00C95985"/>
    <w:rsid w:val="00CC5026"/>
    <w:rsid w:val="00CC68D0"/>
    <w:rsid w:val="00CD556B"/>
    <w:rsid w:val="00D03F9A"/>
    <w:rsid w:val="00D06D51"/>
    <w:rsid w:val="00D24991"/>
    <w:rsid w:val="00D43C26"/>
    <w:rsid w:val="00D50255"/>
    <w:rsid w:val="00D50F2A"/>
    <w:rsid w:val="00D66520"/>
    <w:rsid w:val="00D8040C"/>
    <w:rsid w:val="00D84AE9"/>
    <w:rsid w:val="00D9074B"/>
    <w:rsid w:val="00DE34CF"/>
    <w:rsid w:val="00E13F3D"/>
    <w:rsid w:val="00E34898"/>
    <w:rsid w:val="00E355A2"/>
    <w:rsid w:val="00E55D08"/>
    <w:rsid w:val="00EB09B7"/>
    <w:rsid w:val="00EE7D7C"/>
    <w:rsid w:val="00F25D98"/>
    <w:rsid w:val="00F300FB"/>
    <w:rsid w:val="00F70C57"/>
    <w:rsid w:val="00FB2787"/>
    <w:rsid w:val="00FB6386"/>
    <w:rsid w:val="00FD08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E3602"/>
  </w:style>
  <w:style w:type="character" w:customStyle="1" w:styleId="10">
    <w:name w:val="标题 1 字符"/>
    <w:link w:val="1"/>
    <w:rsid w:val="006E3602"/>
    <w:rPr>
      <w:rFonts w:ascii="Arial" w:hAnsi="Arial"/>
      <w:sz w:val="36"/>
      <w:lang w:val="en-GB" w:eastAsia="en-US"/>
    </w:rPr>
  </w:style>
  <w:style w:type="character" w:customStyle="1" w:styleId="20">
    <w:name w:val="标题 2 字符"/>
    <w:link w:val="2"/>
    <w:rsid w:val="006E3602"/>
    <w:rPr>
      <w:rFonts w:ascii="Arial" w:hAnsi="Arial"/>
      <w:sz w:val="32"/>
      <w:lang w:val="en-GB" w:eastAsia="en-US"/>
    </w:rPr>
  </w:style>
  <w:style w:type="character" w:customStyle="1" w:styleId="30">
    <w:name w:val="标题 3 字符"/>
    <w:link w:val="3"/>
    <w:qFormat/>
    <w:rsid w:val="006E360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E3602"/>
    <w:rPr>
      <w:rFonts w:ascii="Arial" w:hAnsi="Arial"/>
      <w:sz w:val="24"/>
      <w:lang w:val="en-GB" w:eastAsia="en-US"/>
    </w:rPr>
  </w:style>
  <w:style w:type="character" w:customStyle="1" w:styleId="50">
    <w:name w:val="标题 5 字符"/>
    <w:link w:val="5"/>
    <w:qFormat/>
    <w:rsid w:val="006E3602"/>
    <w:rPr>
      <w:rFonts w:ascii="Arial" w:hAnsi="Arial"/>
      <w:sz w:val="22"/>
      <w:lang w:val="en-GB" w:eastAsia="en-US"/>
    </w:rPr>
  </w:style>
  <w:style w:type="character" w:customStyle="1" w:styleId="60">
    <w:name w:val="标题 6 字符"/>
    <w:link w:val="6"/>
    <w:qFormat/>
    <w:rsid w:val="006E3602"/>
    <w:rPr>
      <w:rFonts w:ascii="Arial" w:hAnsi="Arial"/>
      <w:lang w:val="en-GB" w:eastAsia="en-US"/>
    </w:rPr>
  </w:style>
  <w:style w:type="character" w:customStyle="1" w:styleId="70">
    <w:name w:val="标题 7 字符"/>
    <w:link w:val="7"/>
    <w:rsid w:val="006E3602"/>
    <w:rPr>
      <w:rFonts w:ascii="Arial" w:hAnsi="Arial"/>
      <w:lang w:val="en-GB" w:eastAsia="en-US"/>
    </w:rPr>
  </w:style>
  <w:style w:type="character" w:customStyle="1" w:styleId="80">
    <w:name w:val="标题 8 字符"/>
    <w:link w:val="8"/>
    <w:rsid w:val="006E3602"/>
    <w:rPr>
      <w:rFonts w:ascii="Arial" w:hAnsi="Arial"/>
      <w:sz w:val="36"/>
      <w:lang w:val="en-GB" w:eastAsia="en-US"/>
    </w:rPr>
  </w:style>
  <w:style w:type="character" w:customStyle="1" w:styleId="90">
    <w:name w:val="标题 9 字符"/>
    <w:link w:val="9"/>
    <w:rsid w:val="006E360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E3602"/>
    <w:rPr>
      <w:rFonts w:ascii="Arial" w:hAnsi="Arial"/>
      <w:b/>
      <w:noProof/>
      <w:sz w:val="18"/>
      <w:lang w:val="en-GB" w:eastAsia="en-US"/>
    </w:rPr>
  </w:style>
  <w:style w:type="character" w:customStyle="1" w:styleId="ac">
    <w:name w:val="页脚 字符"/>
    <w:link w:val="ab"/>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a8">
    <w:name w:val="脚注文本 字符"/>
    <w:link w:val="a7"/>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af7">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af3">
    <w:name w:val="批注框文本 字符"/>
    <w:basedOn w:val="a0"/>
    <w:link w:val="af2"/>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af0">
    <w:name w:val="批注文字 字符"/>
    <w:basedOn w:val="a0"/>
    <w:link w:val="af"/>
    <w:uiPriority w:val="99"/>
    <w:qFormat/>
    <w:rsid w:val="006E3602"/>
    <w:rPr>
      <w:rFonts w:ascii="Times New Roman" w:hAnsi="Times New Roman"/>
      <w:lang w:val="en-GB" w:eastAsia="en-US"/>
    </w:rPr>
  </w:style>
  <w:style w:type="character" w:customStyle="1" w:styleId="af5">
    <w:name w:val="批注主题 字符"/>
    <w:basedOn w:val="af0"/>
    <w:link w:val="af4"/>
    <w:rsid w:val="006E360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6E3602"/>
    <w:rPr>
      <w:rFonts w:ascii="Times New Roman" w:hAnsi="Times New Roman"/>
      <w:lang w:val="en-GB" w:eastAsia="en-US"/>
    </w:rPr>
  </w:style>
  <w:style w:type="character" w:customStyle="1" w:styleId="B1Char">
    <w:name w:val="B1 Char"/>
    <w:rsid w:val="006E3602"/>
    <w:rPr>
      <w:rFonts w:ascii="Times New Roman" w:hAnsi="Times New Roman"/>
      <w:lang w:val="en-GB" w:eastAsia="en-US"/>
    </w:rPr>
  </w:style>
  <w:style w:type="table" w:styleId="afa">
    <w:name w:val="Table Grid"/>
    <w:basedOn w:val="a1"/>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6E3602"/>
    <w:rPr>
      <w:i/>
      <w:iCs/>
    </w:rPr>
  </w:style>
  <w:style w:type="character" w:customStyle="1" w:styleId="normaltextrun">
    <w:name w:val="normaltextrun"/>
    <w:basedOn w:val="a0"/>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a0"/>
    <w:rsid w:val="006E360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afd">
    <w:name w:val="Body Text"/>
    <w:basedOn w:val="a"/>
    <w:link w:val="afe"/>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3">
    <w:name w:val="纯文本1"/>
    <w:basedOn w:val="a"/>
    <w:next w:val="aff"/>
    <w:link w:val="aff0"/>
    <w:uiPriority w:val="99"/>
    <w:rsid w:val="006E360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E360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aff">
    <w:name w:val="Plain Text"/>
    <w:basedOn w:val="a"/>
    <w:link w:val="14"/>
    <w:semiHidden/>
    <w:unhideWhenUsed/>
    <w:rsid w:val="006E3602"/>
    <w:rPr>
      <w:rFonts w:asciiTheme="minorEastAsia" w:hAnsi="Courier New" w:cs="Courier New"/>
    </w:rPr>
  </w:style>
  <w:style w:type="character" w:customStyle="1" w:styleId="14">
    <w:name w:val="纯文本 字符1"/>
    <w:basedOn w:val="a0"/>
    <w:link w:val="aff"/>
    <w:semiHidden/>
    <w:rsid w:val="006E3602"/>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52D1F-DE53-4944-A2A7-2393BCC9F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1055</Words>
  <Characters>5437</Characters>
  <Application>Microsoft Office Word</Application>
  <DocSecurity>0</DocSecurity>
  <Lines>115</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cp:lastModifiedBy>
  <cp:revision>5</cp:revision>
  <cp:lastPrinted>1899-12-31T23:00:00Z</cp:lastPrinted>
  <dcterms:created xsi:type="dcterms:W3CDTF">2023-10-10T07:57:00Z</dcterms:created>
  <dcterms:modified xsi:type="dcterms:W3CDTF">2023-10-11T16:34:00Z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